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A088ED" w:rsidR="001E41F3" w:rsidRDefault="001E41F3">
      <w:pPr>
        <w:pStyle w:val="CRCoverPage"/>
        <w:tabs>
          <w:tab w:val="right" w:pos="9639"/>
        </w:tabs>
        <w:spacing w:after="0"/>
        <w:rPr>
          <w:b/>
          <w:i/>
          <w:noProof/>
          <w:sz w:val="28"/>
        </w:rPr>
      </w:pPr>
      <w:r>
        <w:rPr>
          <w:b/>
          <w:noProof/>
          <w:sz w:val="24"/>
        </w:rPr>
        <w:t>3GPP TSG-</w:t>
      </w:r>
      <w:r w:rsidR="00B4697A">
        <w:fldChar w:fldCharType="begin"/>
      </w:r>
      <w:r w:rsidR="00B4697A">
        <w:instrText xml:space="preserve"> DOCPROPERTY  TSG/WGRef  \* MERGEFORMAT </w:instrText>
      </w:r>
      <w:r w:rsidR="00B4697A">
        <w:fldChar w:fldCharType="separate"/>
      </w:r>
      <w:r w:rsidR="00B03E04">
        <w:rPr>
          <w:b/>
          <w:noProof/>
          <w:sz w:val="24"/>
        </w:rPr>
        <w:t>SA2</w:t>
      </w:r>
      <w:r w:rsidR="00B4697A">
        <w:rPr>
          <w:b/>
          <w:noProof/>
          <w:sz w:val="24"/>
        </w:rPr>
        <w:fldChar w:fldCharType="end"/>
      </w:r>
      <w:r w:rsidR="00C66BA2">
        <w:rPr>
          <w:b/>
          <w:noProof/>
          <w:sz w:val="24"/>
        </w:rPr>
        <w:t xml:space="preserve"> </w:t>
      </w:r>
      <w:r>
        <w:rPr>
          <w:b/>
          <w:noProof/>
          <w:sz w:val="24"/>
        </w:rPr>
        <w:t xml:space="preserve">Meeting </w:t>
      </w:r>
      <w:r w:rsidR="00B4697A">
        <w:fldChar w:fldCharType="begin"/>
      </w:r>
      <w:r w:rsidR="00B4697A">
        <w:instrText xml:space="preserve"> DOCPROPERTY  MtgSeq  \* MERGEFORMAT </w:instrText>
      </w:r>
      <w:r w:rsidR="00B4697A">
        <w:fldChar w:fldCharType="separate"/>
      </w:r>
      <w:r w:rsidR="00B03E04" w:rsidRPr="00B03E04">
        <w:rPr>
          <w:b/>
          <w:noProof/>
          <w:sz w:val="24"/>
        </w:rPr>
        <w:t>#16</w:t>
      </w:r>
      <w:r w:rsidR="00B4697A">
        <w:rPr>
          <w:b/>
          <w:noProof/>
          <w:sz w:val="24"/>
        </w:rPr>
        <w:fldChar w:fldCharType="end"/>
      </w:r>
      <w:r w:rsidR="00BC7375">
        <w:rPr>
          <w:b/>
          <w:noProof/>
          <w:sz w:val="24"/>
        </w:rPr>
        <w:t>1</w:t>
      </w:r>
      <w:r>
        <w:rPr>
          <w:b/>
          <w:i/>
          <w:noProof/>
          <w:sz w:val="28"/>
        </w:rPr>
        <w:tab/>
      </w:r>
      <w:r w:rsidR="00E62ABF" w:rsidRPr="00E504E8">
        <w:rPr>
          <w:b/>
          <w:i/>
          <w:noProof/>
          <w:sz w:val="28"/>
          <w:highlight w:val="yellow"/>
        </w:rPr>
        <w:t>draft CR</w:t>
      </w:r>
      <w:r w:rsidR="00E62ABF">
        <w:rPr>
          <w:b/>
          <w:i/>
          <w:noProof/>
          <w:sz w:val="28"/>
        </w:rPr>
        <w:t xml:space="preserve"> </w:t>
      </w:r>
      <w:fldSimple w:instr=" DOCPROPERTY  Tdoc#  \* MERGEFORMAT ">
        <w:r w:rsidR="00E13F3D" w:rsidRPr="00E13F3D">
          <w:rPr>
            <w:b/>
            <w:i/>
            <w:noProof/>
            <w:sz w:val="28"/>
          </w:rPr>
          <w:t>&lt;</w:t>
        </w:r>
        <w:r w:rsidR="00B03E04">
          <w:rPr>
            <w:b/>
            <w:i/>
            <w:noProof/>
            <w:sz w:val="28"/>
          </w:rPr>
          <w:t>S2-</w:t>
        </w:r>
        <w:r w:rsidR="00DE79EA">
          <w:rPr>
            <w:b/>
            <w:i/>
            <w:noProof/>
            <w:sz w:val="28"/>
          </w:rPr>
          <w:t>240</w:t>
        </w:r>
        <w:r w:rsidR="00C86ABB">
          <w:rPr>
            <w:b/>
            <w:i/>
            <w:noProof/>
            <w:sz w:val="28"/>
          </w:rPr>
          <w:t>xxxx</w:t>
        </w:r>
        <w:r w:rsidR="00E13F3D" w:rsidRPr="00E13F3D">
          <w:rPr>
            <w:b/>
            <w:i/>
            <w:noProof/>
            <w:sz w:val="28"/>
          </w:rPr>
          <w:t>&gt;</w:t>
        </w:r>
      </w:fldSimple>
    </w:p>
    <w:p w14:paraId="7CB45193" w14:textId="0823338A" w:rsidR="001E41F3" w:rsidRDefault="00C86ABB" w:rsidP="005E2C44">
      <w:pPr>
        <w:pStyle w:val="CRCoverPage"/>
        <w:outlineLvl w:val="0"/>
        <w:rPr>
          <w:b/>
          <w:noProof/>
          <w:sz w:val="24"/>
        </w:rPr>
      </w:pPr>
      <w:r>
        <w:rPr>
          <w:b/>
          <w:noProof/>
          <w:sz w:val="24"/>
          <w:szCs w:val="24"/>
          <w:lang w:eastAsia="ja-JP"/>
        </w:rPr>
        <w:t>26 February</w:t>
      </w:r>
      <w:r w:rsidRPr="00631035">
        <w:rPr>
          <w:b/>
          <w:noProof/>
          <w:sz w:val="24"/>
          <w:szCs w:val="24"/>
          <w:lang w:eastAsia="ja-JP"/>
        </w:rPr>
        <w:t xml:space="preserve"> - </w:t>
      </w:r>
      <w:r>
        <w:rPr>
          <w:b/>
          <w:noProof/>
          <w:sz w:val="24"/>
          <w:szCs w:val="24"/>
          <w:lang w:eastAsia="ja-JP"/>
        </w:rPr>
        <w:t>1</w:t>
      </w:r>
      <w:r w:rsidRPr="00631035">
        <w:rPr>
          <w:b/>
          <w:noProof/>
          <w:sz w:val="24"/>
          <w:szCs w:val="24"/>
          <w:lang w:eastAsia="ja-JP"/>
        </w:rPr>
        <w:t xml:space="preserve"> </w:t>
      </w:r>
      <w:r>
        <w:rPr>
          <w:b/>
          <w:noProof/>
          <w:sz w:val="24"/>
          <w:szCs w:val="24"/>
          <w:lang w:eastAsia="ja-JP"/>
        </w:rPr>
        <w:t>March</w:t>
      </w:r>
      <w:r w:rsidRPr="00631035">
        <w:rPr>
          <w:b/>
          <w:noProof/>
          <w:sz w:val="24"/>
          <w:szCs w:val="24"/>
          <w:lang w:eastAsia="ja-JP"/>
        </w:rPr>
        <w:t>, 202</w:t>
      </w:r>
      <w:r>
        <w:rPr>
          <w:b/>
          <w:noProof/>
          <w:sz w:val="24"/>
          <w:szCs w:val="24"/>
          <w:lang w:eastAsia="ja-JP"/>
        </w:rPr>
        <w:t>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FA4B" w:rsidR="001E41F3" w:rsidRPr="00410371" w:rsidRDefault="00B4697A" w:rsidP="00B03E04">
            <w:pPr>
              <w:pStyle w:val="CRCoverPage"/>
              <w:spacing w:after="0"/>
              <w:jc w:val="right"/>
              <w:rPr>
                <w:b/>
                <w:noProof/>
                <w:sz w:val="28"/>
              </w:rPr>
            </w:pPr>
            <w:r>
              <w:fldChar w:fldCharType="begin"/>
            </w:r>
            <w:r>
              <w:instrText xml:space="preserve"> DOCPROPERTY  Spec#  \* MERGEFORMAT </w:instrText>
            </w:r>
            <w:r>
              <w:fldChar w:fldCharType="separate"/>
            </w:r>
            <w:r w:rsidR="00B03E04">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69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B4697A"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1A773" w:rsidR="001E41F3" w:rsidRDefault="00E0676C" w:rsidP="00E12348">
            <w:pPr>
              <w:pStyle w:val="CRCoverPage"/>
              <w:spacing w:after="0"/>
              <w:ind w:left="100"/>
              <w:rPr>
                <w:noProof/>
              </w:rPr>
            </w:pPr>
            <w:r w:rsidRPr="00E0676C">
              <w:t>HR-HSBO: HR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8BDA2" w:rsidR="001E41F3" w:rsidRDefault="00876EA8">
            <w:pPr>
              <w:pStyle w:val="CRCoverPage"/>
              <w:spacing w:after="0"/>
              <w:ind w:left="100"/>
              <w:rPr>
                <w:noProof/>
                <w:lang w:eastAsia="ko-KR"/>
              </w:rPr>
            </w:pPr>
            <w:r>
              <w:rPr>
                <w:noProof/>
                <w:lang w:eastAsia="ko-KR"/>
              </w:rPr>
              <w:t>Samsung,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C1BFD" w:rsidR="001E41F3" w:rsidRDefault="00B03E04" w:rsidP="00876EA8">
            <w:pPr>
              <w:pStyle w:val="CRCoverPage"/>
              <w:spacing w:after="0"/>
              <w:ind w:left="100"/>
              <w:rPr>
                <w:noProof/>
              </w:rPr>
            </w:pPr>
            <w:r>
              <w:t>2024-0</w:t>
            </w:r>
            <w:r w:rsidR="009A0EC8">
              <w:t>2</w:t>
            </w:r>
            <w:r>
              <w:t>-</w:t>
            </w:r>
            <w:r w:rsidR="009A0EC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B4697A"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29B2D" w:rsidR="001E41F3" w:rsidRDefault="00B4697A" w:rsidP="00E12348">
            <w:pPr>
              <w:pStyle w:val="CRCoverPage"/>
              <w:spacing w:after="0"/>
              <w:ind w:left="100"/>
              <w:rPr>
                <w:noProof/>
              </w:rPr>
            </w:pPr>
            <w:r>
              <w:fldChar w:fldCharType="begin"/>
            </w:r>
            <w:r>
              <w:instrText xml:space="preserve"> DOCPROPERTY  Release  \* MERGEFORMAT </w:instrText>
            </w:r>
            <w:r>
              <w:fldChar w:fldCharType="separate"/>
            </w:r>
            <w:r w:rsidR="00D24991">
              <w:rPr>
                <w:noProof/>
              </w:rPr>
              <w:t>&lt;</w:t>
            </w:r>
            <w:r w:rsidR="00E12348">
              <w:rPr>
                <w:noProof/>
              </w:rPr>
              <w:t>Rel-19</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D3A1" w14:textId="2129E41B" w:rsidR="00876EA8" w:rsidRDefault="00C34245" w:rsidP="00876EA8">
            <w:pPr>
              <w:pStyle w:val="CRCoverPage"/>
              <w:spacing w:after="0"/>
              <w:ind w:left="100"/>
              <w:rPr>
                <w:noProof/>
                <w:lang w:eastAsia="ko-KR"/>
              </w:rPr>
            </w:pPr>
            <w:r>
              <w:rPr>
                <w:noProof/>
                <w:lang w:eastAsia="ko-KR"/>
              </w:rPr>
              <w:t>This draft CR is for TEI19 WID proposal (</w:t>
            </w:r>
            <w:r w:rsidR="00B4697A" w:rsidRPr="00B4697A">
              <w:rPr>
                <w:b/>
                <w:noProof/>
                <w:lang w:eastAsia="ko-KR"/>
              </w:rPr>
              <w:t>S2-2402597</w:t>
            </w:r>
            <w:r>
              <w:rPr>
                <w:noProof/>
                <w:lang w:eastAsia="ko-KR"/>
              </w:rPr>
              <w:t>) Roaming traffic offloading via home session breakout, i.e., HR session breakout in HPLMN</w:t>
            </w:r>
            <w:r w:rsidR="00AA0626">
              <w:rPr>
                <w:noProof/>
                <w:lang w:eastAsia="ko-KR"/>
              </w:rPr>
              <w:t xml:space="preserve"> (HR-HSBO), </w:t>
            </w:r>
            <w:r w:rsidR="00876EA8">
              <w:rPr>
                <w:noProof/>
                <w:lang w:eastAsia="ko-KR"/>
              </w:rPr>
              <w:t>precisely, at H-UPF deployed in the visited country.</w:t>
            </w:r>
            <w:r w:rsidR="00495A07">
              <w:rPr>
                <w:noProof/>
                <w:lang w:eastAsia="ko-KR"/>
              </w:rPr>
              <w:t xml:space="preserve"> Specifically, the following aspects need to be addressed:</w:t>
            </w:r>
          </w:p>
          <w:p w14:paraId="59327498" w14:textId="1E3056E3" w:rsidR="00495A07" w:rsidRDefault="00495A07" w:rsidP="00495A07">
            <w:pPr>
              <w:pStyle w:val="CRCoverPage"/>
              <w:numPr>
                <w:ilvl w:val="0"/>
                <w:numId w:val="1"/>
              </w:numPr>
              <w:spacing w:after="0"/>
              <w:rPr>
                <w:noProof/>
                <w:lang w:eastAsia="ko-KR"/>
              </w:rPr>
            </w:pPr>
            <w:r w:rsidRPr="00495A07">
              <w:rPr>
                <w:noProof/>
                <w:lang w:eastAsia="ko-KR"/>
              </w:rPr>
              <w:t xml:space="preserve">How to </w:t>
            </w:r>
            <w:r w:rsidR="006F59DA">
              <w:rPr>
                <w:noProof/>
                <w:lang w:eastAsia="ko-KR"/>
              </w:rPr>
              <w:t xml:space="preserve">establish PDU Session for HR-HSBO </w:t>
            </w:r>
            <w:r w:rsidRPr="00495A07">
              <w:rPr>
                <w:noProof/>
                <w:lang w:eastAsia="ko-KR"/>
              </w:rPr>
              <w:t>and provision a proper remote site UP-related configuration information (e.g., information for EASDF/DNS server or link MTU size).</w:t>
            </w:r>
            <w:r>
              <w:rPr>
                <w:noProof/>
                <w:lang w:eastAsia="ko-KR"/>
              </w:rPr>
              <w:t xml:space="preserve"> Remark that </w:t>
            </w:r>
            <w:r w:rsidR="006F59DA">
              <w:rPr>
                <w:noProof/>
                <w:lang w:eastAsia="ko-KR"/>
              </w:rPr>
              <w:t xml:space="preserve">the </w:t>
            </w:r>
            <w:r>
              <w:rPr>
                <w:noProof/>
                <w:lang w:eastAsia="ko-KR"/>
              </w:rPr>
              <w:t>remote site refers to the visited country site where the H-UPF is deployed and its associated management system is separated from the HPLMN operator’s system in the home country.</w:t>
            </w:r>
          </w:p>
          <w:p w14:paraId="708AA7DE" w14:textId="43042451" w:rsidR="001E41F3" w:rsidRDefault="00591D6E" w:rsidP="002831A7">
            <w:pPr>
              <w:pStyle w:val="CRCoverPage"/>
              <w:numPr>
                <w:ilvl w:val="0"/>
                <w:numId w:val="1"/>
              </w:numPr>
              <w:spacing w:after="0"/>
              <w:rPr>
                <w:noProof/>
                <w:lang w:eastAsia="ko-KR"/>
              </w:rPr>
            </w:pPr>
            <w:r>
              <w:rPr>
                <w:rFonts w:hint="eastAsia"/>
                <w:noProof/>
                <w:lang w:eastAsia="ko-KR"/>
              </w:rPr>
              <w:t xml:space="preserve">How to hand the user plan path failure of the HR-HSBO session for the path between V-UPF and H-UPF, especially all the viable paths between them suffers from the failure. </w:t>
            </w:r>
            <w:r>
              <w:rPr>
                <w:noProof/>
                <w:lang w:eastAsia="ko-KR"/>
              </w:rPr>
              <w:t>To address this, it is proposed to specify SSC and UP path management to swith the HR-HSBO session to the conventional HR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8946" w14:textId="77777777" w:rsidR="001E41F3" w:rsidRDefault="00876EA8">
            <w:pPr>
              <w:pStyle w:val="CRCoverPage"/>
              <w:spacing w:after="0"/>
              <w:ind w:left="100"/>
              <w:rPr>
                <w:lang w:val="en-US"/>
              </w:rPr>
            </w:pPr>
            <w:r>
              <w:rPr>
                <w:lang w:val="en-US"/>
              </w:rPr>
              <w:t>Architecture providing access to local part of DN for HR-HSBO roaming scenario with/without H-ULCL/BP</w:t>
            </w:r>
          </w:p>
          <w:p w14:paraId="55AEBE44" w14:textId="77777777" w:rsidR="00876EA8" w:rsidRDefault="00876EA8">
            <w:pPr>
              <w:pStyle w:val="CRCoverPage"/>
              <w:spacing w:after="0"/>
              <w:ind w:left="100"/>
            </w:pPr>
            <w:r>
              <w:t>PDU Session establishment for supporting HR-HSBO in HPLMN</w:t>
            </w:r>
          </w:p>
          <w:p w14:paraId="31C656EC" w14:textId="2BC624B3" w:rsidR="00876EA8" w:rsidRDefault="00876EA8">
            <w:pPr>
              <w:pStyle w:val="CRCoverPage"/>
              <w:spacing w:after="0"/>
              <w:ind w:left="100"/>
              <w:rPr>
                <w:noProof/>
              </w:rPr>
            </w:pPr>
            <w:r>
              <w:t>SSC and UP path management for response to UP Path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433A3" w:rsidR="001E41F3" w:rsidRDefault="00C34245">
            <w:pPr>
              <w:pStyle w:val="CRCoverPage"/>
              <w:spacing w:after="0"/>
              <w:ind w:left="100"/>
              <w:rPr>
                <w:noProof/>
                <w:lang w:eastAsia="ko-KR"/>
              </w:rPr>
            </w:pPr>
            <w:r>
              <w:rPr>
                <w:rFonts w:hint="eastAsia"/>
                <w:noProof/>
                <w:lang w:eastAsia="ko-KR"/>
              </w:rPr>
              <w:t>Limited roaming traffic offloading</w:t>
            </w:r>
            <w:r w:rsidR="005D3705">
              <w:rPr>
                <w:noProof/>
                <w:lang w:eastAsia="ko-KR"/>
              </w:rPr>
              <w:t>, HR-HSBO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6495F" w:rsidR="001E41F3" w:rsidRDefault="00E12348">
            <w:pPr>
              <w:pStyle w:val="CRCoverPage"/>
              <w:spacing w:after="0"/>
              <w:ind w:left="100"/>
              <w:rPr>
                <w:noProof/>
                <w:lang w:eastAsia="ko-KR"/>
              </w:rPr>
            </w:pPr>
            <w:r>
              <w:rPr>
                <w:rFonts w:hint="eastAsia"/>
                <w:noProof/>
                <w:lang w:eastAsia="ko-KR"/>
              </w:rPr>
              <w:t>3.2, 4.2, 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FE736"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5EA18"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6EB7"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452B6" w:rsidR="001E41F3" w:rsidRDefault="00876EA8">
            <w:pPr>
              <w:pStyle w:val="CRCoverPage"/>
              <w:spacing w:after="0"/>
              <w:ind w:left="100"/>
              <w:rPr>
                <w:noProof/>
                <w:lang w:eastAsia="ko-KR"/>
              </w:rPr>
            </w:pPr>
            <w:r>
              <w:rPr>
                <w:rFonts w:hint="eastAsia"/>
                <w:noProof/>
                <w:lang w:eastAsia="ko-KR"/>
              </w:rPr>
              <w:t xml:space="preserve">Related TEI19 </w:t>
            </w:r>
            <w:r w:rsidR="00C34245">
              <w:rPr>
                <w:noProof/>
                <w:lang w:eastAsia="ko-KR"/>
              </w:rPr>
              <w:t xml:space="preserve">WID proposal: </w:t>
            </w:r>
            <w:r w:rsidR="00B4697A" w:rsidRPr="00B4697A">
              <w:rPr>
                <w:noProof/>
                <w:lang w:eastAsia="ko-KR"/>
              </w:rPr>
              <w:t>S2-2402597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4EA94FB" w:rsidR="001E41F3" w:rsidRPr="00B03E04" w:rsidRDefault="00B03E04" w:rsidP="00B03E04">
      <w:pPr>
        <w:jc w:val="center"/>
        <w:rPr>
          <w:b/>
          <w:noProof/>
          <w:color w:val="FF0000"/>
          <w:sz w:val="36"/>
          <w:lang w:eastAsia="ko-KR"/>
        </w:rPr>
      </w:pPr>
      <w:r w:rsidRPr="00B03E04">
        <w:rPr>
          <w:b/>
          <w:noProof/>
          <w:color w:val="FF0000"/>
          <w:sz w:val="36"/>
          <w:lang w:eastAsia="ko-KR"/>
        </w:rPr>
        <w:t xml:space="preserve">/////// </w:t>
      </w:r>
      <w:r w:rsidRPr="00B03E04">
        <w:rPr>
          <w:rFonts w:hint="eastAsia"/>
          <w:b/>
          <w:noProof/>
          <w:color w:val="FF0000"/>
          <w:sz w:val="36"/>
          <w:lang w:eastAsia="ko-KR"/>
        </w:rPr>
        <w:t>Fisrt Change</w:t>
      </w:r>
      <w:r w:rsidRPr="00B03E04">
        <w:rPr>
          <w:b/>
          <w:noProof/>
          <w:color w:val="FF0000"/>
          <w:sz w:val="36"/>
          <w:lang w:eastAsia="ko-KR"/>
        </w:rPr>
        <w:t xml:space="preserve"> ///////</w:t>
      </w:r>
    </w:p>
    <w:p w14:paraId="275285F6" w14:textId="7B0116C0" w:rsidR="00B03E04" w:rsidRDefault="00B03E04">
      <w:pPr>
        <w:rPr>
          <w:noProof/>
        </w:rPr>
      </w:pPr>
    </w:p>
    <w:p w14:paraId="62AF3F78" w14:textId="77777777" w:rsidR="002A4FBC" w:rsidRPr="004D3578" w:rsidRDefault="002A4FBC" w:rsidP="002A4FBC">
      <w:pPr>
        <w:pStyle w:val="2"/>
      </w:pPr>
      <w:bookmarkStart w:id="1" w:name="_Toc66367628"/>
      <w:bookmarkStart w:id="2" w:name="_Toc66367691"/>
      <w:bookmarkStart w:id="3" w:name="_Toc69743748"/>
      <w:bookmarkStart w:id="4" w:name="_Toc73524659"/>
      <w:bookmarkStart w:id="5" w:name="_Toc73527563"/>
      <w:bookmarkStart w:id="6" w:name="_Toc73950239"/>
      <w:bookmarkStart w:id="7" w:name="_Toc81492170"/>
      <w:bookmarkStart w:id="8" w:name="_Toc81492734"/>
      <w:bookmarkStart w:id="9" w:name="_Toc81816495"/>
      <w:bookmarkStart w:id="10" w:name="_Toc145941005"/>
      <w:r w:rsidRPr="004D3578">
        <w:t>3.</w:t>
      </w:r>
      <w:r>
        <w:t>2</w:t>
      </w:r>
      <w:r w:rsidRPr="004D3578">
        <w:tab/>
        <w:t>Abbreviations</w:t>
      </w:r>
      <w:bookmarkEnd w:id="1"/>
      <w:bookmarkEnd w:id="2"/>
      <w:bookmarkEnd w:id="3"/>
      <w:bookmarkEnd w:id="4"/>
      <w:bookmarkEnd w:id="5"/>
      <w:bookmarkEnd w:id="6"/>
      <w:bookmarkEnd w:id="7"/>
      <w:bookmarkEnd w:id="8"/>
      <w:bookmarkEnd w:id="9"/>
      <w:bookmarkEnd w:id="10"/>
    </w:p>
    <w:p w14:paraId="7822BD86" w14:textId="77777777" w:rsidR="002A4FBC" w:rsidRPr="004D3578" w:rsidRDefault="002A4FBC" w:rsidP="002A4FBC">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67CDC333" w14:textId="77777777" w:rsidR="002A4FBC" w:rsidRDefault="002A4FBC" w:rsidP="002A4FBC">
      <w:pPr>
        <w:pStyle w:val="EW"/>
        <w:rPr>
          <w:lang w:eastAsia="zh-CN"/>
        </w:rPr>
      </w:pPr>
      <w:r>
        <w:rPr>
          <w:lang w:eastAsia="zh-CN"/>
        </w:rPr>
        <w:t>C-DNS</w:t>
      </w:r>
      <w:r>
        <w:rPr>
          <w:lang w:eastAsia="zh-CN"/>
        </w:rPr>
        <w:tab/>
        <w:t>Central DNS</w:t>
      </w:r>
    </w:p>
    <w:p w14:paraId="5BC66FBD" w14:textId="77777777" w:rsidR="002A4FBC" w:rsidRDefault="002A4FBC" w:rsidP="002A4FBC">
      <w:pPr>
        <w:pStyle w:val="EW"/>
        <w:rPr>
          <w:lang w:eastAsia="zh-CN"/>
        </w:rPr>
      </w:pPr>
      <w:r>
        <w:rPr>
          <w:lang w:eastAsia="zh-CN"/>
        </w:rPr>
        <w:t>C-NEF</w:t>
      </w:r>
      <w:r>
        <w:rPr>
          <w:lang w:eastAsia="zh-CN"/>
        </w:rPr>
        <w:tab/>
        <w:t>Central NEF</w:t>
      </w:r>
    </w:p>
    <w:p w14:paraId="66B99B4C" w14:textId="77777777" w:rsidR="002A4FBC" w:rsidRDefault="002A4FBC" w:rsidP="002A4FBC">
      <w:pPr>
        <w:pStyle w:val="EW"/>
        <w:rPr>
          <w:lang w:eastAsia="zh-CN"/>
        </w:rPr>
      </w:pPr>
      <w:r>
        <w:rPr>
          <w:lang w:eastAsia="zh-CN"/>
        </w:rPr>
        <w:t>C-PSA UPF</w:t>
      </w:r>
      <w:r>
        <w:rPr>
          <w:lang w:eastAsia="zh-CN"/>
        </w:rPr>
        <w:tab/>
        <w:t>Central PSA UPF</w:t>
      </w:r>
    </w:p>
    <w:p w14:paraId="79879330" w14:textId="77777777" w:rsidR="002A4FBC" w:rsidRDefault="002A4FBC" w:rsidP="002A4FBC">
      <w:pPr>
        <w:pStyle w:val="EW"/>
      </w:pPr>
      <w:r w:rsidRPr="00794BA0">
        <w:t>EAS</w:t>
      </w:r>
      <w:r w:rsidRPr="00794BA0">
        <w:tab/>
        <w:t>Edge Application Server</w:t>
      </w:r>
    </w:p>
    <w:p w14:paraId="61269DCF" w14:textId="77777777" w:rsidR="002A4FBC" w:rsidRDefault="002A4FBC" w:rsidP="002A4FBC">
      <w:pPr>
        <w:pStyle w:val="EW"/>
      </w:pPr>
      <w:r>
        <w:t>EASDF</w:t>
      </w:r>
      <w:r>
        <w:tab/>
        <w:t>Edge Application Server Discovery Function</w:t>
      </w:r>
    </w:p>
    <w:p w14:paraId="2180F454" w14:textId="77777777" w:rsidR="002A4FBC" w:rsidRDefault="002A4FBC" w:rsidP="002A4FBC">
      <w:pPr>
        <w:pStyle w:val="EW"/>
      </w:pPr>
      <w:r>
        <w:t>ECS</w:t>
      </w:r>
      <w:r>
        <w:tab/>
        <w:t>Edge Configuration Server</w:t>
      </w:r>
    </w:p>
    <w:p w14:paraId="6B2A0418" w14:textId="77777777" w:rsidR="002A4FBC" w:rsidRDefault="002A4FBC" w:rsidP="002A4FBC">
      <w:pPr>
        <w:pStyle w:val="EW"/>
      </w:pPr>
      <w:r>
        <w:t>EDC</w:t>
      </w:r>
      <w:r>
        <w:tab/>
        <w:t>Edge DNS Client</w:t>
      </w:r>
    </w:p>
    <w:p w14:paraId="45EBF4CB" w14:textId="77777777" w:rsidR="002A4FBC" w:rsidRDefault="002A4FBC" w:rsidP="002A4FBC">
      <w:pPr>
        <w:pStyle w:val="EW"/>
      </w:pPr>
      <w:r>
        <w:t>EEC</w:t>
      </w:r>
      <w:r>
        <w:tab/>
        <w:t>Edge Enabler Client</w:t>
      </w:r>
    </w:p>
    <w:p w14:paraId="081AF521" w14:textId="77777777" w:rsidR="002A4FBC" w:rsidRDefault="002A4FBC" w:rsidP="002A4FBC">
      <w:pPr>
        <w:pStyle w:val="EW"/>
      </w:pPr>
      <w:r>
        <w:t>EES</w:t>
      </w:r>
      <w:r>
        <w:tab/>
        <w:t>Edge Enabler Server</w:t>
      </w:r>
    </w:p>
    <w:p w14:paraId="0D3A9D40" w14:textId="77777777" w:rsidR="002A4FBC" w:rsidRDefault="002A4FBC" w:rsidP="002A4FBC">
      <w:pPr>
        <w:pStyle w:val="EW"/>
      </w:pPr>
      <w:r>
        <w:t>EHE</w:t>
      </w:r>
      <w:r>
        <w:tab/>
      </w:r>
      <w:r w:rsidRPr="00EC0FF4">
        <w:t>Edge Hosting Environment</w:t>
      </w:r>
    </w:p>
    <w:p w14:paraId="1CAF64D0" w14:textId="77777777" w:rsidR="002A4FBC" w:rsidRPr="00A402B7" w:rsidRDefault="002A4FBC" w:rsidP="002A4FBC">
      <w:pPr>
        <w:pStyle w:val="EW"/>
      </w:pPr>
      <w:r>
        <w:t>L-DN</w:t>
      </w:r>
      <w:r>
        <w:tab/>
        <w:t>Local part of DN</w:t>
      </w:r>
    </w:p>
    <w:p w14:paraId="0FBB3AC2" w14:textId="77777777" w:rsidR="002A4FBC" w:rsidRDefault="002A4FBC" w:rsidP="002A4FBC">
      <w:pPr>
        <w:pStyle w:val="EW"/>
        <w:rPr>
          <w:lang w:eastAsia="zh-CN"/>
        </w:rPr>
      </w:pPr>
      <w:r>
        <w:rPr>
          <w:lang w:eastAsia="zh-CN"/>
        </w:rPr>
        <w:t>L-DNS</w:t>
      </w:r>
      <w:r>
        <w:rPr>
          <w:lang w:eastAsia="zh-CN"/>
        </w:rPr>
        <w:tab/>
        <w:t>Local DNS</w:t>
      </w:r>
    </w:p>
    <w:p w14:paraId="1CC9EAFD" w14:textId="77777777" w:rsidR="002A4FBC" w:rsidRDefault="002A4FBC" w:rsidP="002A4FBC">
      <w:pPr>
        <w:pStyle w:val="EW"/>
        <w:rPr>
          <w:lang w:eastAsia="zh-CN"/>
        </w:rPr>
      </w:pPr>
      <w:r>
        <w:rPr>
          <w:lang w:eastAsia="zh-CN"/>
        </w:rPr>
        <w:t>L-NEF</w:t>
      </w:r>
      <w:r>
        <w:rPr>
          <w:lang w:eastAsia="zh-CN"/>
        </w:rPr>
        <w:tab/>
        <w:t>Local NEF</w:t>
      </w:r>
    </w:p>
    <w:p w14:paraId="09489C78" w14:textId="77777777" w:rsidR="002A4FBC" w:rsidRPr="004D3578" w:rsidRDefault="002A4FBC" w:rsidP="002A4FBC">
      <w:pPr>
        <w:pStyle w:val="EW"/>
      </w:pPr>
      <w:r>
        <w:rPr>
          <w:lang w:eastAsia="zh-CN"/>
        </w:rPr>
        <w:t>L-PSA UPF</w:t>
      </w:r>
      <w:r>
        <w:rPr>
          <w:lang w:eastAsia="zh-CN"/>
        </w:rPr>
        <w:tab/>
        <w:t>Local PSA UPF</w:t>
      </w:r>
    </w:p>
    <w:p w14:paraId="41A74FAE" w14:textId="77777777" w:rsidR="002A4FBC" w:rsidRDefault="002A4FBC" w:rsidP="002A4FBC">
      <w:pPr>
        <w:pStyle w:val="EW"/>
      </w:pPr>
      <w:bookmarkStart w:id="11" w:name="clause4"/>
      <w:bookmarkEnd w:id="11"/>
      <w:r>
        <w:t>HR-SBO</w:t>
      </w:r>
      <w:r>
        <w:tab/>
        <w:t xml:space="preserve">Home Routed Session </w:t>
      </w:r>
      <w:proofErr w:type="spellStart"/>
      <w:r>
        <w:t>BreakOut</w:t>
      </w:r>
      <w:proofErr w:type="spellEnd"/>
    </w:p>
    <w:p w14:paraId="4DB1EABA" w14:textId="0BB62C20" w:rsidR="002A4FBC" w:rsidRDefault="002A4FBC" w:rsidP="002A4FBC">
      <w:pPr>
        <w:pStyle w:val="EW"/>
        <w:rPr>
          <w:ins w:id="12" w:author="Samsung" w:date="2023-12-18T10:15:00Z"/>
        </w:rPr>
      </w:pPr>
      <w:ins w:id="13" w:author="Samsung" w:date="2023-12-18T10:15:00Z">
        <w:r>
          <w:t>HR-HSBO</w:t>
        </w:r>
        <w:r>
          <w:tab/>
          <w:t xml:space="preserve">Home Routed </w:t>
        </w:r>
      </w:ins>
      <w:ins w:id="14" w:author="Samsung" w:date="2023-12-18T10:16:00Z">
        <w:r>
          <w:t xml:space="preserve">Home </w:t>
        </w:r>
      </w:ins>
      <w:ins w:id="15" w:author="Samsung" w:date="2023-12-18T10:15:00Z">
        <w:r>
          <w:t xml:space="preserve">Session </w:t>
        </w:r>
        <w:proofErr w:type="spellStart"/>
        <w:r>
          <w:t>BreakOut</w:t>
        </w:r>
        <w:proofErr w:type="spellEnd"/>
      </w:ins>
    </w:p>
    <w:p w14:paraId="73D2CB25" w14:textId="78C82CF8" w:rsidR="002A4FBC" w:rsidRPr="002A4FBC" w:rsidRDefault="002A4FBC">
      <w:pPr>
        <w:rPr>
          <w:noProof/>
        </w:rPr>
      </w:pPr>
    </w:p>
    <w:p w14:paraId="327220E7" w14:textId="5F650CAA" w:rsidR="002A4FBC" w:rsidRDefault="002A4FBC">
      <w:pPr>
        <w:rPr>
          <w:noProof/>
        </w:rPr>
      </w:pPr>
    </w:p>
    <w:p w14:paraId="431678A0" w14:textId="3A7007B6" w:rsidR="002A4FBC" w:rsidRPr="00B03E04" w:rsidRDefault="002A4FBC" w:rsidP="002A4FBC">
      <w:pPr>
        <w:jc w:val="center"/>
        <w:rPr>
          <w:b/>
          <w:noProof/>
          <w:color w:val="FF0000"/>
          <w:sz w:val="36"/>
          <w:lang w:eastAsia="ko-KR"/>
        </w:rPr>
      </w:pPr>
      <w:r w:rsidRPr="00B03E04">
        <w:rPr>
          <w:b/>
          <w:noProof/>
          <w:color w:val="FF0000"/>
          <w:sz w:val="36"/>
          <w:lang w:eastAsia="ko-KR"/>
        </w:rPr>
        <w:t xml:space="preserve">/////// </w:t>
      </w:r>
      <w:r w:rsidR="00181F20">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42A3D24A" w14:textId="21C73661" w:rsidR="002A4FBC" w:rsidRDefault="002A4FBC">
      <w:pPr>
        <w:rPr>
          <w:noProof/>
        </w:rPr>
      </w:pPr>
    </w:p>
    <w:p w14:paraId="727DE461" w14:textId="77777777" w:rsidR="002A4FBC" w:rsidRDefault="002A4FBC">
      <w:pPr>
        <w:rPr>
          <w:noProof/>
        </w:rPr>
      </w:pPr>
    </w:p>
    <w:p w14:paraId="369DF3E4" w14:textId="77777777" w:rsidR="00B03E04" w:rsidRDefault="00B03E04" w:rsidP="00B03E04">
      <w:pPr>
        <w:pStyle w:val="2"/>
      </w:pPr>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45941008"/>
      <w:r w:rsidRPr="005D47D5">
        <w:t>4.2</w:t>
      </w:r>
      <w:r w:rsidRPr="005D47D5">
        <w:tab/>
      </w:r>
      <w:r w:rsidRPr="00B66285">
        <w:t>Reference Architecture</w:t>
      </w:r>
      <w:r>
        <w:t xml:space="preserve"> for Supporting Edge Computing</w:t>
      </w:r>
      <w:bookmarkEnd w:id="16"/>
      <w:bookmarkEnd w:id="17"/>
      <w:bookmarkEnd w:id="18"/>
      <w:bookmarkEnd w:id="19"/>
      <w:bookmarkEnd w:id="20"/>
      <w:bookmarkEnd w:id="21"/>
      <w:bookmarkEnd w:id="22"/>
      <w:bookmarkEnd w:id="23"/>
      <w:bookmarkEnd w:id="24"/>
      <w:bookmarkEnd w:id="25"/>
    </w:p>
    <w:p w14:paraId="64A2302B" w14:textId="693053B0" w:rsidR="00B03E04" w:rsidRDefault="00B03E04" w:rsidP="00B03E04">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w:t>
      </w:r>
      <w:del w:id="26" w:author="Samsung" w:date="2023-12-18T10:14:00Z">
        <w:r w:rsidDel="008B435E">
          <w:delText xml:space="preserve"> and</w:delText>
        </w:r>
      </w:del>
      <w:ins w:id="27" w:author="Samsung" w:date="2023-12-18T10:14:00Z">
        <w:r w:rsidR="008B435E">
          <w:t>,</w:t>
        </w:r>
      </w:ins>
      <w:r>
        <w:t xml:space="preserve"> HR with Session Breakout (HR-SBO) roaming scenarios</w:t>
      </w:r>
      <w:ins w:id="28" w:author="Samsung" w:date="2023-12-18T10:15:00Z">
        <w:r w:rsidR="008B435E">
          <w:t xml:space="preserve">, and HR with Home Session </w:t>
        </w:r>
        <w:proofErr w:type="spellStart"/>
        <w:r w:rsidR="008B435E">
          <w:t>Brakout</w:t>
        </w:r>
        <w:proofErr w:type="spellEnd"/>
        <w:r w:rsidR="008B435E">
          <w:t xml:space="preserve"> (HR-HSBO)</w:t>
        </w:r>
      </w:ins>
      <w:r>
        <w:t xml:space="preserve"> further depict the relationship between the 5GS and a DN where Edge Application Servers (EASs) are deployed in an EHE.</w:t>
      </w:r>
    </w:p>
    <w:p w14:paraId="3D1EC042" w14:textId="77777777" w:rsidR="00B03E04" w:rsidRDefault="00B03E04" w:rsidP="00B03E04">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5FC26743" w14:textId="77777777" w:rsidR="00B03E04" w:rsidRDefault="00B03E04" w:rsidP="00B03E04">
      <w:pPr>
        <w:pStyle w:val="TH"/>
      </w:pPr>
      <w:r>
        <w:object w:dxaOrig="7371" w:dyaOrig="3683" w14:anchorId="6C35E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85.55pt" o:ole="">
            <v:imagedata r:id="rId12" o:title=""/>
          </v:shape>
          <o:OLEObject Type="Embed" ProgID="Word.Picture.8" ShapeID="_x0000_i1025" DrawAspect="Content" ObjectID="_1769615476" r:id="rId13"/>
        </w:object>
      </w:r>
    </w:p>
    <w:p w14:paraId="40005386" w14:textId="77777777" w:rsidR="00B03E04" w:rsidRPr="00016E89" w:rsidRDefault="00B03E04" w:rsidP="00B03E04">
      <w:pPr>
        <w:pStyle w:val="TF"/>
        <w:rPr>
          <w:lang w:val="en-US"/>
        </w:rPr>
      </w:pPr>
      <w:bookmarkStart w:id="29" w:name="_CRFigure4_21"/>
      <w:r>
        <w:t xml:space="preserve">Figure </w:t>
      </w:r>
      <w:bookmarkEnd w:id="29"/>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79121E1" w14:textId="77777777" w:rsidR="00B03E04" w:rsidRPr="00A17F40" w:rsidRDefault="00B03E04" w:rsidP="00B03E04">
      <w:r>
        <w:t>Figure 4.2</w:t>
      </w:r>
      <w:r w:rsidRPr="00794BA0">
        <w:t>-</w:t>
      </w:r>
      <w:r>
        <w:t>2</w:t>
      </w:r>
      <w:r w:rsidRPr="00794BA0">
        <w:t xml:space="preserve"> </w:t>
      </w:r>
      <w:r>
        <w:t>dep</w:t>
      </w:r>
      <w:r w:rsidRPr="00A17F40">
        <w:t>icts 5GS architecture for non-roaming scenario supporting Edge Computing without UL CL/BP.</w:t>
      </w:r>
    </w:p>
    <w:bookmarkStart w:id="30" w:name="_MON_1681268960"/>
    <w:bookmarkEnd w:id="30"/>
    <w:p w14:paraId="45CDABA6" w14:textId="77777777" w:rsidR="00B03E04" w:rsidRDefault="00B03E04" w:rsidP="00B03E04">
      <w:pPr>
        <w:pStyle w:val="TH"/>
      </w:pPr>
      <w:r>
        <w:object w:dxaOrig="6804" w:dyaOrig="2691" w14:anchorId="6B6A0095">
          <v:shape id="_x0000_i1026" type="#_x0000_t75" style="width:339.05pt;height:133.3pt" o:ole="">
            <v:imagedata r:id="rId14" o:title=""/>
          </v:shape>
          <o:OLEObject Type="Embed" ProgID="Word.Picture.8" ShapeID="_x0000_i1026" DrawAspect="Content" ObjectID="_1769615477" r:id="rId15"/>
        </w:object>
      </w:r>
    </w:p>
    <w:p w14:paraId="7E3EE341" w14:textId="77777777" w:rsidR="00B03E04" w:rsidRDefault="00B03E04" w:rsidP="00B03E04">
      <w:pPr>
        <w:pStyle w:val="TF"/>
        <w:rPr>
          <w:lang w:val="en-US"/>
        </w:rPr>
      </w:pPr>
      <w:bookmarkStart w:id="31" w:name="_CRFigure4_22"/>
      <w:r>
        <w:t xml:space="preserve">Figure </w:t>
      </w:r>
      <w:bookmarkEnd w:id="31"/>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DA140A7" w14:textId="77777777" w:rsidR="00B03E04" w:rsidRPr="00641129" w:rsidRDefault="00B03E04" w:rsidP="00B03E04">
      <w:r>
        <w:t>Figure 4.2</w:t>
      </w:r>
      <w:r w:rsidRPr="00794BA0">
        <w:t>-</w:t>
      </w:r>
      <w:r>
        <w:t>3</w:t>
      </w:r>
      <w:r w:rsidRPr="00794BA0">
        <w:t xml:space="preserve"> </w:t>
      </w:r>
      <w:r>
        <w:t>dep</w:t>
      </w:r>
      <w:r w:rsidRPr="00641129">
        <w:t>icts 5GS architecture for LBO roaming scenario supporting Edge Computing with UL CL/BP.</w:t>
      </w:r>
    </w:p>
    <w:p w14:paraId="3E3A333D" w14:textId="77777777" w:rsidR="00B03E04" w:rsidRDefault="00B03E04" w:rsidP="00B03E04">
      <w:pPr>
        <w:pStyle w:val="TH"/>
      </w:pPr>
      <w:r>
        <w:object w:dxaOrig="8789" w:dyaOrig="4533" w14:anchorId="5CA53CF4">
          <v:shape id="_x0000_i1027" type="#_x0000_t75" style="width:436.75pt;height:227.85pt" o:ole="">
            <v:imagedata r:id="rId16" o:title=""/>
          </v:shape>
          <o:OLEObject Type="Embed" ProgID="Word.Picture.8" ShapeID="_x0000_i1027" DrawAspect="Content" ObjectID="_1769615478" r:id="rId17"/>
        </w:object>
      </w:r>
    </w:p>
    <w:p w14:paraId="59CC8C91" w14:textId="77777777" w:rsidR="00B03E04" w:rsidRDefault="00B03E04" w:rsidP="00B03E04">
      <w:pPr>
        <w:pStyle w:val="TF"/>
        <w:rPr>
          <w:lang w:val="en-US"/>
        </w:rPr>
      </w:pPr>
      <w:bookmarkStart w:id="32" w:name="_CRFigure4_23"/>
      <w:r>
        <w:t xml:space="preserve">Figure </w:t>
      </w:r>
      <w:bookmarkEnd w:id="32"/>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1739759D" w14:textId="77777777" w:rsidR="00B03E04" w:rsidRPr="00641129" w:rsidRDefault="00B03E04" w:rsidP="00B03E04">
      <w:r>
        <w:t>Figure 4.2</w:t>
      </w:r>
      <w:r w:rsidRPr="00794BA0">
        <w:t>-</w:t>
      </w:r>
      <w:r>
        <w:t>4</w:t>
      </w:r>
      <w:r w:rsidRPr="00794BA0">
        <w:t xml:space="preserve"> </w:t>
      </w:r>
      <w:r>
        <w:t>dep</w:t>
      </w:r>
      <w:r w:rsidRPr="00641129">
        <w:t>icts 5GS architecture for LBO roaming scenario supporting Edge Computing without UL CL/BP.</w:t>
      </w:r>
    </w:p>
    <w:bookmarkStart w:id="33" w:name="_MON_1681269027"/>
    <w:bookmarkEnd w:id="33"/>
    <w:p w14:paraId="1261C0D5" w14:textId="77777777" w:rsidR="00B03E04" w:rsidRDefault="00B03E04" w:rsidP="00B03E04">
      <w:pPr>
        <w:pStyle w:val="TH"/>
      </w:pPr>
      <w:r>
        <w:object w:dxaOrig="8931" w:dyaOrig="3258" w14:anchorId="4A203AFA">
          <v:shape id="_x0000_i1028" type="#_x0000_t75" style="width:446.25pt;height:162.6pt" o:ole="">
            <v:imagedata r:id="rId18" o:title=""/>
          </v:shape>
          <o:OLEObject Type="Embed" ProgID="Word.Picture.8" ShapeID="_x0000_i1028" DrawAspect="Content" ObjectID="_1769615479" r:id="rId19"/>
        </w:object>
      </w:r>
    </w:p>
    <w:p w14:paraId="4B2F7914" w14:textId="77777777" w:rsidR="00B03E04" w:rsidRDefault="00B03E04" w:rsidP="00B03E04">
      <w:pPr>
        <w:pStyle w:val="TF"/>
        <w:rPr>
          <w:lang w:val="en-US"/>
        </w:rPr>
      </w:pPr>
      <w:bookmarkStart w:id="34" w:name="_CRFigure4_24"/>
      <w:r>
        <w:t xml:space="preserve">Figure </w:t>
      </w:r>
      <w:bookmarkEnd w:id="34"/>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744DBF7" w14:textId="77777777" w:rsidR="00B03E04" w:rsidRDefault="00B03E04" w:rsidP="00B03E04">
      <w:pPr>
        <w:rPr>
          <w:lang w:val="en-US"/>
        </w:rPr>
      </w:pPr>
      <w:r>
        <w:rPr>
          <w:lang w:val="en-US"/>
        </w:rPr>
        <w:t>Figure 4.2-5 depicts 5GS architecture for HR-SBO roaming scenario supporting Edge Computing with UL CL/BP.</w:t>
      </w:r>
    </w:p>
    <w:p w14:paraId="27B77B8F" w14:textId="77777777" w:rsidR="00B03E04" w:rsidRDefault="00B03E04" w:rsidP="00B03E04">
      <w:pPr>
        <w:pStyle w:val="TH"/>
        <w:rPr>
          <w:lang w:val="en-US"/>
        </w:rPr>
      </w:pPr>
      <w:r>
        <w:object w:dxaOrig="15591" w:dyaOrig="6591" w14:anchorId="51835698">
          <v:shape id="_x0000_i1029" type="#_x0000_t75" style="width:481.85pt;height:203.75pt" o:ole="">
            <v:imagedata r:id="rId20" o:title=""/>
          </v:shape>
          <o:OLEObject Type="Embed" ProgID="Visio.Drawing.15" ShapeID="_x0000_i1029" DrawAspect="Content" ObjectID="_1769615480" r:id="rId21"/>
        </w:object>
      </w:r>
    </w:p>
    <w:p w14:paraId="450BD4EC" w14:textId="77777777" w:rsidR="00B03E04" w:rsidRDefault="00B03E04" w:rsidP="00B03E04">
      <w:pPr>
        <w:pStyle w:val="TF"/>
        <w:rPr>
          <w:lang w:val="en-US"/>
        </w:rPr>
      </w:pPr>
      <w:bookmarkStart w:id="35" w:name="_CRFigure4_25"/>
      <w:r>
        <w:rPr>
          <w:lang w:val="en-US"/>
        </w:rPr>
        <w:t xml:space="preserve">Figure </w:t>
      </w:r>
      <w:bookmarkEnd w:id="35"/>
      <w:r>
        <w:rPr>
          <w:lang w:val="en-US"/>
        </w:rPr>
        <w:t>4.2-5: 5GS providing access to EAS with UL CL/BP for HR-SBO roaming scenario</w:t>
      </w:r>
    </w:p>
    <w:p w14:paraId="71F42F82" w14:textId="77777777" w:rsidR="00B03E04" w:rsidRPr="004D08D8" w:rsidRDefault="00B03E04" w:rsidP="00B03E04">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FCF7CE5" w14:textId="77777777" w:rsidR="00B03E04" w:rsidRPr="00A402B7" w:rsidRDefault="00B03E04" w:rsidP="00B03E04">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15F741F9" w14:textId="77777777" w:rsidR="00B03E04" w:rsidRPr="00A402B7" w:rsidRDefault="00B03E04" w:rsidP="00B03E04">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61588CCF" w14:textId="1D1EC023" w:rsidR="00B03E04" w:rsidRPr="00B03E04" w:rsidRDefault="00B03E04">
      <w:pPr>
        <w:rPr>
          <w:noProof/>
        </w:rPr>
      </w:pPr>
    </w:p>
    <w:p w14:paraId="70BB6EB5" w14:textId="419A402A" w:rsidR="008907BC" w:rsidRDefault="00307196" w:rsidP="008907BC">
      <w:pPr>
        <w:pStyle w:val="TH"/>
        <w:rPr>
          <w:ins w:id="36" w:author="Samsung" w:date="2023-12-18T09:56:00Z"/>
          <w:lang w:val="en-US"/>
        </w:rPr>
      </w:pPr>
      <w:ins w:id="37" w:author="Samsung" w:date="2023-12-18T09:56:00Z">
        <w:r>
          <w:object w:dxaOrig="11820" w:dyaOrig="6195" w14:anchorId="534748A9">
            <v:shape id="_x0000_i1030" type="#_x0000_t75" style="width:365.15pt;height:191.85pt" o:ole="">
              <v:imagedata r:id="rId22" o:title=""/>
            </v:shape>
            <o:OLEObject Type="Embed" ProgID="Visio.Drawing.15" ShapeID="_x0000_i1030" DrawAspect="Content" ObjectID="_1769615481" r:id="rId23"/>
          </w:object>
        </w:r>
      </w:ins>
    </w:p>
    <w:p w14:paraId="6193047F" w14:textId="35F4C7E4" w:rsidR="008907BC" w:rsidRDefault="008907BC" w:rsidP="008907BC">
      <w:pPr>
        <w:pStyle w:val="TF"/>
        <w:rPr>
          <w:ins w:id="38" w:author="Samsung" w:date="2023-12-18T09:56:00Z"/>
          <w:lang w:val="en-US"/>
        </w:rPr>
      </w:pPr>
      <w:ins w:id="39" w:author="Samsung" w:date="2023-12-18T09:56:00Z">
        <w:r>
          <w:rPr>
            <w:lang w:val="en-US"/>
          </w:rPr>
          <w:t>Figure 4.2-</w:t>
        </w:r>
      </w:ins>
      <w:ins w:id="40" w:author="Samsung" w:date="2023-12-18T10:07:00Z">
        <w:r w:rsidR="00732306">
          <w:rPr>
            <w:lang w:val="en-US"/>
          </w:rPr>
          <w:t>x</w:t>
        </w:r>
      </w:ins>
      <w:ins w:id="41" w:author="Samsung" w:date="2023-12-18T09:56:00Z">
        <w:r>
          <w:rPr>
            <w:lang w:val="en-US"/>
          </w:rPr>
          <w:t xml:space="preserve">: 5GS providing access to </w:t>
        </w:r>
      </w:ins>
      <w:ins w:id="42" w:author="Samsung" w:date="2023-12-18T10:07:00Z">
        <w:r w:rsidR="00732306">
          <w:rPr>
            <w:lang w:val="en-US"/>
          </w:rPr>
          <w:t xml:space="preserve">local part of DN </w:t>
        </w:r>
      </w:ins>
      <w:ins w:id="43" w:author="Samsung" w:date="2023-12-18T09:56:00Z">
        <w:r>
          <w:rPr>
            <w:lang w:val="en-US"/>
          </w:rPr>
          <w:t>for HR-HSBO roaming scenario</w:t>
        </w:r>
      </w:ins>
      <w:ins w:id="44" w:author="Samsung" w:date="2023-12-18T10:09:00Z">
        <w:r w:rsidR="00732306">
          <w:rPr>
            <w:lang w:val="en-US"/>
          </w:rPr>
          <w:t xml:space="preserve"> without H-ULCL/BP</w:t>
        </w:r>
      </w:ins>
    </w:p>
    <w:p w14:paraId="602067F5" w14:textId="307951AE" w:rsidR="008907BC" w:rsidRPr="004D08D8" w:rsidRDefault="008907BC" w:rsidP="008907BC">
      <w:pPr>
        <w:pStyle w:val="NO"/>
        <w:rPr>
          <w:ins w:id="45" w:author="Samsung" w:date="2023-12-18T09:56:00Z"/>
          <w:lang w:val="en-US"/>
        </w:rPr>
      </w:pPr>
      <w:ins w:id="46" w:author="Samsung" w:date="2023-12-18T09:56:00Z">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ins>
    </w:p>
    <w:p w14:paraId="56410A74" w14:textId="4A3E626A" w:rsidR="008907BC" w:rsidRPr="00A402B7" w:rsidRDefault="008907BC" w:rsidP="008907BC">
      <w:pPr>
        <w:pStyle w:val="NO"/>
        <w:rPr>
          <w:ins w:id="47" w:author="Samsung" w:date="2023-12-18T09:56:00Z"/>
        </w:rPr>
      </w:pPr>
      <w:ins w:id="48" w:author="Samsung" w:date="2023-12-18T09:56:00Z">
        <w:r w:rsidRPr="004D08D8">
          <w:rPr>
            <w:lang w:val="en-US"/>
          </w:rPr>
          <w:t>NOTE</w:t>
        </w:r>
        <w:r>
          <w:rPr>
            <w:lang w:val="en-US"/>
          </w:rPr>
          <w:t> </w:t>
        </w:r>
        <w:r w:rsidRPr="004D08D8">
          <w:rPr>
            <w:lang w:val="en-US"/>
          </w:rPr>
          <w:t>2:</w:t>
        </w:r>
        <w:r w:rsidRPr="004D08D8">
          <w:rPr>
            <w:lang w:val="en-US"/>
          </w:rPr>
          <w:tab/>
        </w:r>
      </w:ins>
      <w:ins w:id="49" w:author="Samsung" w:date="2023-12-18T11:20:00Z">
        <w:r w:rsidR="006E4F7F" w:rsidRPr="004D08D8">
          <w:rPr>
            <w:lang w:val="en-US"/>
          </w:rPr>
          <w:t>Only</w:t>
        </w:r>
        <w:r w:rsidR="006E4F7F" w:rsidRPr="004D08D8">
          <w:rPr>
            <w:lang w:eastAsia="ko-KR"/>
          </w:rPr>
          <w:t xml:space="preserve"> the control plane of </w:t>
        </w:r>
        <w:r w:rsidR="006E4F7F">
          <w:rPr>
            <w:lang w:eastAsia="ko-KR"/>
          </w:rPr>
          <w:t>H-</w:t>
        </w:r>
        <w:r w:rsidR="006E4F7F" w:rsidRPr="004D08D8">
          <w:rPr>
            <w:lang w:eastAsia="ko-KR"/>
          </w:rPr>
          <w:t xml:space="preserve">EASDF </w:t>
        </w:r>
        <w:r w:rsidR="006E4F7F">
          <w:rPr>
            <w:lang w:eastAsia="ko-KR"/>
          </w:rPr>
          <w:t xml:space="preserve">(that can be </w:t>
        </w:r>
      </w:ins>
      <w:ins w:id="50" w:author="Samsung" w:date="2023-12-22T14:09:00Z">
        <w:r w:rsidR="0080510B">
          <w:rPr>
            <w:lang w:eastAsia="ko-KR"/>
          </w:rPr>
          <w:t>optionally</w:t>
        </w:r>
      </w:ins>
      <w:ins w:id="51" w:author="Samsung" w:date="2023-12-18T11:20:00Z">
        <w:r w:rsidR="006E4F7F">
          <w:rPr>
            <w:lang w:eastAsia="ko-KR"/>
          </w:rPr>
          <w:t xml:space="preserve"> used) </w:t>
        </w:r>
        <w:r w:rsidR="006E4F7F" w:rsidRPr="004D08D8">
          <w:rPr>
            <w:lang w:eastAsia="ko-KR"/>
          </w:rPr>
          <w:t>is depicted in the figure</w:t>
        </w:r>
        <w:r w:rsidR="006E4F7F">
          <w:rPr>
            <w:lang w:eastAsia="ko-KR"/>
          </w:rPr>
          <w:t>.</w:t>
        </w:r>
        <w:r w:rsidR="006E4F7F" w:rsidRPr="004D08D8">
          <w:rPr>
            <w:lang w:eastAsia="ko-KR"/>
          </w:rPr>
          <w:t xml:space="preserve"> </w:t>
        </w:r>
        <w:r w:rsidR="006E4F7F">
          <w:rPr>
            <w:lang w:eastAsia="ko-KR"/>
          </w:rPr>
          <w:t>T</w:t>
        </w:r>
        <w:r w:rsidR="006E4F7F" w:rsidRPr="004D08D8">
          <w:rPr>
            <w:lang w:eastAsia="ko-KR"/>
          </w:rPr>
          <w:t xml:space="preserve">he user plane between the </w:t>
        </w:r>
        <w:r w:rsidR="006E4F7F">
          <w:rPr>
            <w:lang w:eastAsia="ko-KR"/>
          </w:rPr>
          <w:t>H-</w:t>
        </w:r>
        <w:r w:rsidR="006E4F7F" w:rsidRPr="004D08D8">
          <w:rPr>
            <w:lang w:eastAsia="ko-KR"/>
          </w:rPr>
          <w:t>EASDF and the UPF (i.e. over which the DNS messages are exchanged) is part of N6.</w:t>
        </w:r>
      </w:ins>
    </w:p>
    <w:p w14:paraId="59DEDD48" w14:textId="4C9B4C39" w:rsidR="00732306" w:rsidRDefault="00BC11CB" w:rsidP="00732306">
      <w:pPr>
        <w:pStyle w:val="TH"/>
        <w:rPr>
          <w:ins w:id="52" w:author="Samsung" w:date="2023-12-18T10:09:00Z"/>
          <w:lang w:val="en-US"/>
        </w:rPr>
      </w:pPr>
      <w:ins w:id="53" w:author="Samsung" w:date="2023-12-18T10:09:00Z">
        <w:r>
          <w:object w:dxaOrig="12315" w:dyaOrig="6195" w14:anchorId="652F1253">
            <v:shape id="_x0000_i1031" type="#_x0000_t75" style="width:380.55pt;height:191.85pt" o:ole="">
              <v:imagedata r:id="rId24" o:title=""/>
            </v:shape>
            <o:OLEObject Type="Embed" ProgID="Visio.Drawing.15" ShapeID="_x0000_i1031" DrawAspect="Content" ObjectID="_1769615482" r:id="rId25"/>
          </w:object>
        </w:r>
      </w:ins>
    </w:p>
    <w:p w14:paraId="55DBF8E8" w14:textId="662A6DAF" w:rsidR="00732306" w:rsidRDefault="00732306" w:rsidP="00732306">
      <w:pPr>
        <w:pStyle w:val="TF"/>
        <w:rPr>
          <w:ins w:id="54" w:author="Samsung" w:date="2023-12-18T10:09:00Z"/>
          <w:lang w:val="en-US"/>
        </w:rPr>
      </w:pPr>
      <w:ins w:id="55" w:author="Samsung" w:date="2023-12-18T10:09:00Z">
        <w:r>
          <w:rPr>
            <w:lang w:val="en-US"/>
          </w:rPr>
          <w:t>Figure 4.2-y: 5GS providing access to local part of DN for HR-HSBO roaming scenario with</w:t>
        </w:r>
      </w:ins>
      <w:ins w:id="56" w:author="Samsung" w:date="2023-12-18T11:21:00Z">
        <w:r w:rsidR="00EA7893">
          <w:rPr>
            <w:lang w:val="en-US"/>
          </w:rPr>
          <w:t xml:space="preserve"> </w:t>
        </w:r>
      </w:ins>
      <w:ins w:id="57" w:author="Samsung" w:date="2023-12-18T10:09:00Z">
        <w:r>
          <w:rPr>
            <w:lang w:val="en-US"/>
          </w:rPr>
          <w:t>H-ULCL/BP</w:t>
        </w:r>
      </w:ins>
    </w:p>
    <w:p w14:paraId="72E8CFBE" w14:textId="77777777" w:rsidR="00732306" w:rsidRPr="004D08D8" w:rsidRDefault="00732306" w:rsidP="00732306">
      <w:pPr>
        <w:pStyle w:val="NO"/>
        <w:rPr>
          <w:ins w:id="58" w:author="Samsung" w:date="2023-12-18T10:09:00Z"/>
          <w:lang w:val="en-US"/>
        </w:rPr>
      </w:pPr>
      <w:ins w:id="59" w:author="Samsung" w:date="2023-12-18T10:09:00Z">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ins>
    </w:p>
    <w:p w14:paraId="3FBDB783" w14:textId="515B09AD" w:rsidR="00B03E04" w:rsidRDefault="00732306" w:rsidP="007B7E59">
      <w:pPr>
        <w:pStyle w:val="NO"/>
      </w:pPr>
      <w:ins w:id="60" w:author="Samsung" w:date="2023-12-18T10:09:00Z">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w:t>
        </w:r>
      </w:ins>
      <w:ins w:id="61" w:author="Samsung" w:date="2023-12-18T11:19:00Z">
        <w:r w:rsidR="006E4F7F">
          <w:rPr>
            <w:lang w:eastAsia="ko-KR"/>
          </w:rPr>
          <w:t>H-</w:t>
        </w:r>
      </w:ins>
      <w:ins w:id="62" w:author="Samsung" w:date="2023-12-18T10:09:00Z">
        <w:r w:rsidRPr="004D08D8">
          <w:rPr>
            <w:lang w:eastAsia="ko-KR"/>
          </w:rPr>
          <w:t xml:space="preserve">EASDF </w:t>
        </w:r>
      </w:ins>
      <w:ins w:id="63" w:author="Samsung" w:date="2023-12-18T11:19:00Z">
        <w:r w:rsidR="006E4F7F">
          <w:rPr>
            <w:lang w:eastAsia="ko-KR"/>
          </w:rPr>
          <w:t xml:space="preserve">(that can be </w:t>
        </w:r>
      </w:ins>
      <w:ins w:id="64" w:author="Samsung" w:date="2023-12-22T14:09:00Z">
        <w:r w:rsidR="0080510B">
          <w:rPr>
            <w:lang w:eastAsia="ko-KR"/>
          </w:rPr>
          <w:t>optionally</w:t>
        </w:r>
      </w:ins>
      <w:ins w:id="65" w:author="Samsung" w:date="2023-12-18T11:19:00Z">
        <w:r w:rsidR="006E4F7F">
          <w:rPr>
            <w:lang w:eastAsia="ko-KR"/>
          </w:rPr>
          <w:t xml:space="preserve"> used) </w:t>
        </w:r>
      </w:ins>
      <w:ins w:id="66" w:author="Samsung" w:date="2023-12-18T10:09:00Z">
        <w:r w:rsidRPr="004D08D8">
          <w:rPr>
            <w:lang w:eastAsia="ko-KR"/>
          </w:rPr>
          <w:t>is depicted in the figure</w:t>
        </w:r>
      </w:ins>
      <w:ins w:id="67" w:author="Samsung" w:date="2023-12-18T11:20:00Z">
        <w:r w:rsidR="006E4F7F">
          <w:rPr>
            <w:lang w:eastAsia="ko-KR"/>
          </w:rPr>
          <w:t>.</w:t>
        </w:r>
      </w:ins>
      <w:ins w:id="68" w:author="Samsung" w:date="2023-12-18T10:09:00Z">
        <w:r w:rsidRPr="004D08D8">
          <w:rPr>
            <w:lang w:eastAsia="ko-KR"/>
          </w:rPr>
          <w:t xml:space="preserve"> </w:t>
        </w:r>
      </w:ins>
      <w:ins w:id="69" w:author="Samsung" w:date="2023-12-18T11:20:00Z">
        <w:r w:rsidR="006E4F7F">
          <w:rPr>
            <w:lang w:eastAsia="ko-KR"/>
          </w:rPr>
          <w:t>T</w:t>
        </w:r>
      </w:ins>
      <w:ins w:id="70" w:author="Samsung" w:date="2023-12-18T10:09:00Z">
        <w:r w:rsidRPr="004D08D8">
          <w:rPr>
            <w:lang w:eastAsia="ko-KR"/>
          </w:rPr>
          <w:t xml:space="preserve">he user plane between the </w:t>
        </w:r>
      </w:ins>
      <w:ins w:id="71" w:author="Samsung" w:date="2023-12-18T11:19:00Z">
        <w:r w:rsidR="006E4F7F">
          <w:rPr>
            <w:lang w:eastAsia="ko-KR"/>
          </w:rPr>
          <w:t>H-</w:t>
        </w:r>
      </w:ins>
      <w:ins w:id="72" w:author="Samsung" w:date="2023-12-18T10:09:00Z">
        <w:r w:rsidRPr="004D08D8">
          <w:rPr>
            <w:lang w:eastAsia="ko-KR"/>
          </w:rPr>
          <w:t>EASDF and the UPF (i.e. over which the DNS messages are exchanged) is part of N6.</w:t>
        </w:r>
      </w:ins>
    </w:p>
    <w:p w14:paraId="1F65228F" w14:textId="05EB7D27" w:rsidR="00181F20" w:rsidRDefault="00181F20">
      <w:pPr>
        <w:rPr>
          <w:noProof/>
        </w:rPr>
      </w:pPr>
    </w:p>
    <w:p w14:paraId="362CF34C" w14:textId="54847B5C" w:rsidR="00181F20" w:rsidRDefault="00181F20">
      <w:pPr>
        <w:rPr>
          <w:noProof/>
        </w:rPr>
      </w:pPr>
    </w:p>
    <w:p w14:paraId="797D6298" w14:textId="5A3C49D1" w:rsidR="00A64564" w:rsidRDefault="00A64564">
      <w:pPr>
        <w:rPr>
          <w:noProof/>
        </w:rPr>
      </w:pPr>
    </w:p>
    <w:p w14:paraId="55E8C6A5" w14:textId="5E197B1C" w:rsidR="00A64564" w:rsidRDefault="00A64564">
      <w:pPr>
        <w:rPr>
          <w:noProof/>
        </w:rPr>
      </w:pPr>
    </w:p>
    <w:p w14:paraId="1294D2D7" w14:textId="72694AA2" w:rsidR="00A64564" w:rsidRDefault="00A64564">
      <w:pPr>
        <w:rPr>
          <w:noProof/>
        </w:rPr>
      </w:pPr>
    </w:p>
    <w:p w14:paraId="4C612276" w14:textId="77777777" w:rsidR="00A64564" w:rsidRDefault="00A64564">
      <w:pPr>
        <w:rPr>
          <w:noProof/>
        </w:rPr>
      </w:pPr>
    </w:p>
    <w:p w14:paraId="3EA437EB" w14:textId="274E541C" w:rsidR="00181F20" w:rsidRPr="00B03E04" w:rsidRDefault="00181F20" w:rsidP="00181F20">
      <w:pPr>
        <w:jc w:val="center"/>
        <w:rPr>
          <w:b/>
          <w:noProof/>
          <w:color w:val="FF0000"/>
          <w:sz w:val="36"/>
          <w:lang w:eastAsia="ko-KR"/>
        </w:rPr>
      </w:pPr>
      <w:r w:rsidRPr="00B03E04">
        <w:rPr>
          <w:b/>
          <w:noProof/>
          <w:color w:val="FF0000"/>
          <w:sz w:val="36"/>
          <w:lang w:eastAsia="ko-KR"/>
        </w:rPr>
        <w:lastRenderedPageBreak/>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r>
        <w:rPr>
          <w:b/>
          <w:noProof/>
          <w:color w:val="FF0000"/>
          <w:sz w:val="36"/>
          <w:lang w:eastAsia="ko-KR"/>
        </w:rPr>
        <w:t xml:space="preserve">(all text is new) </w:t>
      </w:r>
      <w:r w:rsidRPr="00B03E04">
        <w:rPr>
          <w:b/>
          <w:noProof/>
          <w:color w:val="FF0000"/>
          <w:sz w:val="36"/>
          <w:lang w:eastAsia="ko-KR"/>
        </w:rPr>
        <w:t>///////</w:t>
      </w:r>
    </w:p>
    <w:p w14:paraId="78786AC0" w14:textId="77777777" w:rsidR="00181F20" w:rsidRDefault="00181F20">
      <w:pPr>
        <w:rPr>
          <w:noProof/>
        </w:rPr>
      </w:pPr>
    </w:p>
    <w:p w14:paraId="66A9DED1" w14:textId="77777777" w:rsidR="008E1F87" w:rsidRDefault="008E1F87" w:rsidP="008E1F87">
      <w:pPr>
        <w:pStyle w:val="2"/>
        <w:rPr>
          <w:ins w:id="73" w:author="SS" w:date="2024-01-12T16:50:00Z"/>
        </w:rPr>
      </w:pPr>
      <w:bookmarkStart w:id="74" w:name="_CR6_7_1"/>
      <w:bookmarkStart w:id="75" w:name="_CR6_7_2"/>
      <w:bookmarkStart w:id="76" w:name="_CR6_7_2_1"/>
      <w:bookmarkStart w:id="77" w:name="_CR6_7_2_2"/>
      <w:bookmarkStart w:id="78" w:name="_Toc153803189"/>
      <w:bookmarkEnd w:id="74"/>
      <w:bookmarkEnd w:id="75"/>
      <w:bookmarkEnd w:id="76"/>
      <w:bookmarkEnd w:id="77"/>
      <w:ins w:id="79" w:author="SS" w:date="2024-01-12T16:50:00Z">
        <w:r>
          <w:t>6.x</w:t>
        </w:r>
        <w:r>
          <w:tab/>
          <w:t>Support of the local traffic routing in HPLMN for Home Routed PDU Session for roaming (HR-HSBO)</w:t>
        </w:r>
        <w:bookmarkEnd w:id="78"/>
      </w:ins>
    </w:p>
    <w:p w14:paraId="1DD5EE2A" w14:textId="77777777" w:rsidR="008E1F87" w:rsidRDefault="008E1F87" w:rsidP="008E1F87">
      <w:pPr>
        <w:pStyle w:val="3"/>
        <w:rPr>
          <w:ins w:id="80" w:author="SS" w:date="2024-01-12T16:50:00Z"/>
        </w:rPr>
      </w:pPr>
      <w:bookmarkStart w:id="81" w:name="_Toc153803190"/>
      <w:ins w:id="82" w:author="SS" w:date="2024-01-12T16:50:00Z">
        <w:r>
          <w:t>6.x.1</w:t>
        </w:r>
        <w:r>
          <w:tab/>
          <w:t>General</w:t>
        </w:r>
        <w:bookmarkEnd w:id="81"/>
      </w:ins>
    </w:p>
    <w:p w14:paraId="331E8CDD" w14:textId="77777777" w:rsidR="008E1F87" w:rsidRDefault="008E1F87" w:rsidP="008E1F87">
      <w:pPr>
        <w:rPr>
          <w:ins w:id="83" w:author="SS" w:date="2024-01-12T16:50:00Z"/>
        </w:rPr>
      </w:pPr>
      <w:ins w:id="84" w:author="SS" w:date="2024-01-12T16:50:00Z">
        <w:r>
          <w:t>In roaming scenarios, the UE establishes a Home Routed Session that is capable of supporting session breakout in HPLMN (i.e., at the H-UPF controlled by HPLMN). In this scenario, the Home PLMN operator deploys its H-UPF in the visited country site (e.g., on the public cloud of which data center is located in the visited country) for the support of the local traffic routing at the H-UPF, i.e., home session breakout performed at the H-UPF controlled by H-SMF also called, HR home session breakout (HR-HSBO).</w:t>
        </w:r>
      </w:ins>
    </w:p>
    <w:p w14:paraId="360EB854" w14:textId="77777777" w:rsidR="008E1F87" w:rsidRDefault="008E1F87" w:rsidP="008E1F87">
      <w:pPr>
        <w:rPr>
          <w:ins w:id="85" w:author="SS" w:date="2024-01-12T16:50:00Z"/>
        </w:rPr>
      </w:pPr>
      <w:ins w:id="86" w:author="SS" w:date="2024-01-12T16:50:00Z">
        <w:r>
          <w:t>The reference architecture supporting this scenario is depicted in Figure 4.2-x and Figure 4.2-y in clause 4.2.</w:t>
        </w:r>
      </w:ins>
    </w:p>
    <w:p w14:paraId="6DC23146" w14:textId="77777777" w:rsidR="008E1F87" w:rsidRDefault="008E1F87" w:rsidP="008E1F87">
      <w:pPr>
        <w:pStyle w:val="3"/>
        <w:rPr>
          <w:ins w:id="87" w:author="SS" w:date="2024-01-12T16:50:00Z"/>
        </w:rPr>
      </w:pPr>
      <w:bookmarkStart w:id="88" w:name="_Toc153803191"/>
      <w:ins w:id="89" w:author="SS" w:date="2024-01-12T16:50:00Z">
        <w:r>
          <w:t>6.x.2</w:t>
        </w:r>
        <w:r>
          <w:tab/>
        </w:r>
        <w:bookmarkEnd w:id="88"/>
        <w:r>
          <w:t>PDU Session establishment for supporting HR-HSBO</w:t>
        </w:r>
      </w:ins>
    </w:p>
    <w:p w14:paraId="4DE94490" w14:textId="77777777" w:rsidR="008E1F87" w:rsidRDefault="008E1F87" w:rsidP="008E1F87">
      <w:pPr>
        <w:pStyle w:val="4"/>
        <w:rPr>
          <w:ins w:id="90" w:author="SS" w:date="2024-01-12T16:50:00Z"/>
        </w:rPr>
      </w:pPr>
      <w:bookmarkStart w:id="91" w:name="_Toc153803192"/>
      <w:ins w:id="92" w:author="SS" w:date="2024-01-12T16:50:00Z">
        <w:r>
          <w:t>6.x.2.1</w:t>
        </w:r>
        <w:r>
          <w:tab/>
          <w:t>General</w:t>
        </w:r>
        <w:bookmarkEnd w:id="91"/>
      </w:ins>
    </w:p>
    <w:p w14:paraId="08F82527" w14:textId="77777777" w:rsidR="008E1F87" w:rsidRDefault="008E1F87" w:rsidP="008E1F87">
      <w:pPr>
        <w:rPr>
          <w:ins w:id="93" w:author="SS" w:date="2024-01-12T16:50:00Z"/>
        </w:rPr>
      </w:pPr>
      <w:ins w:id="94" w:author="SS" w:date="2024-01-12T16:50:00Z">
        <w:r>
          <w:t xml:space="preserve">This clause describes the HR PDU Session establishment for supporting HR-HSBO for the roaming traffic offloading. </w:t>
        </w:r>
      </w:ins>
    </w:p>
    <w:p w14:paraId="32B5FEAB" w14:textId="77777777" w:rsidR="008E1F87" w:rsidRDefault="008E1F87" w:rsidP="008E1F87">
      <w:pPr>
        <w:pStyle w:val="4"/>
        <w:rPr>
          <w:ins w:id="95" w:author="SS" w:date="2024-01-12T16:50:00Z"/>
        </w:rPr>
      </w:pPr>
      <w:ins w:id="96" w:author="SS" w:date="2024-01-12T16:50:00Z">
        <w:r>
          <w:t>6.x.2.2</w:t>
        </w:r>
        <w:r>
          <w:tab/>
          <w:t>PDU Session Establishment Procedure for supporting HR-HSBO</w:t>
        </w:r>
      </w:ins>
    </w:p>
    <w:p w14:paraId="0AF7B420" w14:textId="77777777" w:rsidR="008E1F87" w:rsidRDefault="008E1F87" w:rsidP="008E1F87">
      <w:pPr>
        <w:pStyle w:val="TH"/>
        <w:rPr>
          <w:ins w:id="97" w:author="SS" w:date="2024-01-12T16:50:00Z"/>
        </w:rPr>
      </w:pPr>
      <w:ins w:id="98" w:author="SS" w:date="2024-01-12T16:50:00Z">
        <w:r>
          <w:rPr>
            <w:noProof/>
          </w:rPr>
          <w:object w:dxaOrig="14055" w:dyaOrig="6975" w14:anchorId="603EDCCF">
            <v:shape id="_x0000_i1032" type="#_x0000_t75" alt="" style="width:452.55pt;height:212.85pt" o:ole="">
              <v:imagedata r:id="rId26" o:title=""/>
            </v:shape>
            <o:OLEObject Type="Embed" ProgID="Visio.Drawing.15" ShapeID="_x0000_i1032" DrawAspect="Content" ObjectID="_1769615483" r:id="rId27"/>
          </w:object>
        </w:r>
      </w:ins>
    </w:p>
    <w:p w14:paraId="5BC5E679" w14:textId="77777777" w:rsidR="008E1F87" w:rsidRDefault="008E1F87" w:rsidP="008E1F87">
      <w:pPr>
        <w:pStyle w:val="TF"/>
        <w:rPr>
          <w:ins w:id="99" w:author="SS" w:date="2024-01-12T16:50:00Z"/>
        </w:rPr>
      </w:pPr>
      <w:bookmarkStart w:id="100" w:name="_CRFigure6_7_2_21"/>
      <w:ins w:id="101" w:author="SS" w:date="2024-01-12T16:50:00Z">
        <w:r>
          <w:t xml:space="preserve">Figure </w:t>
        </w:r>
        <w:bookmarkEnd w:id="100"/>
        <w:r>
          <w:t>6.x.2.2-1: Procedure for PDU Session establishment supporting HR-HSBO</w:t>
        </w:r>
      </w:ins>
    </w:p>
    <w:p w14:paraId="5227884C" w14:textId="77777777" w:rsidR="008E1F87" w:rsidRDefault="008E1F87" w:rsidP="008E1F87">
      <w:pPr>
        <w:pStyle w:val="B1"/>
        <w:rPr>
          <w:ins w:id="102" w:author="SS" w:date="2024-01-12T16:50:00Z"/>
        </w:rPr>
      </w:pPr>
      <w:ins w:id="103" w:author="SS" w:date="2024-01-12T16:50:00Z">
        <w:r>
          <w:t>1.</w:t>
        </w:r>
        <w:r>
          <w:tab/>
          <w:t xml:space="preserve">During the HR PDU Session Establishment procedure for Home-routed roaming as in clause 4.3.2.2.2 of TS 23.502 [3], </w:t>
        </w:r>
        <w:r>
          <w:rPr>
            <w:lang w:eastAsia="ko-KR"/>
          </w:rPr>
          <w:t>the H-SMF decides to support the HR-HSBO based on the configured operator policy or subscription data.</w:t>
        </w:r>
      </w:ins>
    </w:p>
    <w:p w14:paraId="51A4AB5E" w14:textId="77777777" w:rsidR="008E1F87" w:rsidRDefault="008E1F87" w:rsidP="008E1F87">
      <w:pPr>
        <w:pStyle w:val="B1"/>
        <w:rPr>
          <w:ins w:id="104" w:author="SS" w:date="2024-01-12T16:50:00Z"/>
        </w:rPr>
      </w:pPr>
      <w:ins w:id="105" w:author="SS" w:date="2024-01-12T16:50:00Z">
        <w:r>
          <w:t>2.</w:t>
        </w:r>
        <w:r>
          <w:tab/>
          <w:t xml:space="preserve">Once the support of the HR-HSBO is decided, the H-SMF selects the H-UPF supporting HR-HSBO (e.g., located in the visited country) considering VPLMN ID. </w:t>
        </w:r>
      </w:ins>
    </w:p>
    <w:p w14:paraId="354F143C" w14:textId="77777777" w:rsidR="008E1F87" w:rsidRPr="005076D3" w:rsidRDefault="008E1F87" w:rsidP="008E1F87">
      <w:pPr>
        <w:pStyle w:val="B1"/>
        <w:rPr>
          <w:ins w:id="106" w:author="SS" w:date="2024-01-12T16:50:00Z"/>
        </w:rPr>
      </w:pPr>
      <w:ins w:id="107" w:author="SS" w:date="2024-01-12T16:50:00Z">
        <w:r>
          <w:t>3.</w:t>
        </w:r>
        <w:r>
          <w:tab/>
          <w:t xml:space="preserve">The H-SMF sends to the selected H-UPF the N4 session establishment request message, which includes </w:t>
        </w:r>
        <w:r w:rsidRPr="00140E21">
          <w:t>V-CN-Tunnel-Info</w:t>
        </w:r>
        <w:r>
          <w:t xml:space="preserve"> and its associated serving network id (VPLMN ID). Also, t</w:t>
        </w:r>
        <w:r>
          <w:rPr>
            <w:lang w:eastAsia="zh-CN"/>
          </w:rPr>
          <w:t xml:space="preserve">he H-SMF may send the request for Remote Domain UP-related Configuration information to the selected H-UPF by including Remote Domain UP-related Configuration Indication in the </w:t>
        </w:r>
        <w:r>
          <w:t>N4 session establishment request message</w:t>
        </w:r>
        <w:r>
          <w:rPr>
            <w:lang w:eastAsia="zh-CN"/>
          </w:rPr>
          <w:t>.</w:t>
        </w:r>
        <w:r w:rsidRPr="005076D3">
          <w:t xml:space="preserve"> </w:t>
        </w:r>
        <w:r>
          <w:t xml:space="preserve">The Remote Domain UP-related Configuration </w:t>
        </w:r>
        <w:r>
          <w:rPr>
            <w:lang w:eastAsia="zh-CN"/>
          </w:rPr>
          <w:t>includes DNS server information (DNS Address, DNS security information) and/or link MTU size. Upon receiving</w:t>
        </w:r>
        <w:r w:rsidRPr="005076D3">
          <w:rPr>
            <w:lang w:eastAsia="zh-CN"/>
          </w:rPr>
          <w:t xml:space="preserve"> </w:t>
        </w:r>
        <w:r>
          <w:rPr>
            <w:lang w:eastAsia="zh-CN"/>
          </w:rPr>
          <w:t xml:space="preserve">the </w:t>
        </w:r>
        <w:r w:rsidRPr="00DA2E2F">
          <w:rPr>
            <w:lang w:eastAsia="zh-CN"/>
          </w:rPr>
          <w:t>Remote Domain UP-related Configuration Indication</w:t>
        </w:r>
        <w:r>
          <w:rPr>
            <w:lang w:eastAsia="zh-CN"/>
          </w:rPr>
          <w:t>,</w:t>
        </w:r>
        <w:r w:rsidRPr="005076D3">
          <w:rPr>
            <w:lang w:eastAsia="zh-CN"/>
          </w:rPr>
          <w:t xml:space="preserve"> the </w:t>
        </w:r>
        <w:r>
          <w:rPr>
            <w:lang w:eastAsia="zh-CN"/>
          </w:rPr>
          <w:t>H-</w:t>
        </w:r>
        <w:r w:rsidRPr="005076D3">
          <w:rPr>
            <w:lang w:eastAsia="zh-CN"/>
          </w:rPr>
          <w:t xml:space="preserve">UPF includes in the N4 session establishment response message the requested Remote Domain UP-related Configuration </w:t>
        </w:r>
        <w:r w:rsidRPr="005076D3">
          <w:rPr>
            <w:lang w:eastAsia="zh-CN"/>
          </w:rPr>
          <w:lastRenderedPageBreak/>
          <w:t>information</w:t>
        </w:r>
        <w:r>
          <w:rPr>
            <w:lang w:eastAsia="zh-CN"/>
          </w:rPr>
          <w:t>, if available</w:t>
        </w:r>
        <w:r w:rsidRPr="005076D3">
          <w:rPr>
            <w:lang w:eastAsia="zh-CN"/>
          </w:rPr>
          <w:t>.</w:t>
        </w:r>
        <w:r>
          <w:rPr>
            <w:lang w:eastAsia="zh-CN"/>
          </w:rPr>
          <w:t xml:space="preserve"> Based on the local configuration, the H-UPF may send H-EASDF information (i.e., address and DNS security information) instead of the DNS server information to the H-SMF.</w:t>
        </w:r>
      </w:ins>
    </w:p>
    <w:p w14:paraId="35C80888" w14:textId="77777777" w:rsidR="008E1F87" w:rsidRPr="00D95DB0" w:rsidRDefault="008E1F87" w:rsidP="008E1F87">
      <w:pPr>
        <w:pStyle w:val="B1"/>
        <w:rPr>
          <w:ins w:id="108" w:author="SS" w:date="2024-01-12T16:50:00Z"/>
        </w:rPr>
      </w:pPr>
      <w:ins w:id="109" w:author="SS" w:date="2024-01-12T16:50:00Z">
        <w:r w:rsidRPr="00D95DB0">
          <w:tab/>
          <w:t xml:space="preserve">The </w:t>
        </w:r>
        <w:r>
          <w:t>H</w:t>
        </w:r>
        <w:r w:rsidRPr="00D95DB0">
          <w:t xml:space="preserve">-SMF </w:t>
        </w:r>
        <w:r>
          <w:t xml:space="preserve">may select the H-UPF acting as both ULCL and H-PSA UPF supporting HR-HSBO in the visited country site along with another H-PSA UPF in the home country site. In this case, the H-SMF configures the H-UPF acting as ULCL </w:t>
        </w:r>
        <w:r w:rsidRPr="00D95DB0">
          <w:t xml:space="preserve">to forward DNS messages to </w:t>
        </w:r>
        <w:r>
          <w:t>the selected home DNS server or H-EASDF in the visited country site</w:t>
        </w:r>
        <w:r w:rsidRPr="00D95DB0">
          <w:t>.</w:t>
        </w:r>
      </w:ins>
    </w:p>
    <w:p w14:paraId="448D9707" w14:textId="2526067A" w:rsidR="00D94CE6" w:rsidRPr="00436C96" w:rsidRDefault="008E1F87" w:rsidP="00804B73">
      <w:pPr>
        <w:pStyle w:val="B1"/>
        <w:rPr>
          <w:ins w:id="110" w:author="SS" w:date="2024-01-12T16:50:00Z"/>
        </w:rPr>
      </w:pPr>
      <w:ins w:id="111" w:author="SS" w:date="2024-01-12T16:50:00Z">
        <w:r>
          <w:t>4.</w:t>
        </w:r>
        <w:r>
          <w:tab/>
          <w:t>If the H-EASDF is selected instead of the DNS server, the H-SMF configures the H-EASDF with the DNS handling rules based on the operator policy or local configuration.</w:t>
        </w:r>
      </w:ins>
    </w:p>
    <w:p w14:paraId="5B023A14" w14:textId="463E2390" w:rsidR="008E1F87" w:rsidRPr="002D4F3A" w:rsidRDefault="008E1F87" w:rsidP="008E1F87">
      <w:pPr>
        <w:pStyle w:val="3"/>
        <w:rPr>
          <w:ins w:id="112" w:author="SS" w:date="2024-01-12T16:50:00Z"/>
        </w:rPr>
      </w:pPr>
      <w:ins w:id="113" w:author="SS" w:date="2024-01-12T16:50:00Z">
        <w:r>
          <w:t>6.x.</w:t>
        </w:r>
      </w:ins>
      <w:ins w:id="114" w:author="SS" w:date="2024-01-12T16:55:00Z">
        <w:r w:rsidR="00D94CE6">
          <w:t>3</w:t>
        </w:r>
      </w:ins>
      <w:ins w:id="115" w:author="SS" w:date="2024-01-12T16:50:00Z">
        <w:r>
          <w:tab/>
          <w:t xml:space="preserve">SSC and UP path management for response to UP Path failure </w:t>
        </w:r>
      </w:ins>
    </w:p>
    <w:p w14:paraId="7F7AECAD" w14:textId="38384771" w:rsidR="008E1F87" w:rsidRDefault="008E1F87" w:rsidP="008E1F87">
      <w:pPr>
        <w:pStyle w:val="4"/>
        <w:rPr>
          <w:ins w:id="116" w:author="SS" w:date="2024-01-12T16:50:00Z"/>
        </w:rPr>
      </w:pPr>
      <w:ins w:id="117" w:author="SS" w:date="2024-01-12T16:50:00Z">
        <w:r>
          <w:t>6.x.</w:t>
        </w:r>
      </w:ins>
      <w:ins w:id="118" w:author="SS" w:date="2024-01-12T16:55:00Z">
        <w:r w:rsidR="00D94CE6">
          <w:t>3</w:t>
        </w:r>
      </w:ins>
      <w:ins w:id="119" w:author="SS" w:date="2024-01-12T16:50:00Z">
        <w:r>
          <w:t>.1</w:t>
        </w:r>
        <w:r>
          <w:tab/>
          <w:t xml:space="preserve">Change of SSC mode 2 H-PSA for HR-HSBO PDU Session for response to UP Path failure </w:t>
        </w:r>
      </w:ins>
    </w:p>
    <w:p w14:paraId="29D699C4" w14:textId="77777777" w:rsidR="008E1F87" w:rsidRDefault="008E1F87" w:rsidP="008E1F87">
      <w:pPr>
        <w:rPr>
          <w:ins w:id="120" w:author="SS" w:date="2024-01-12T16:50:00Z"/>
        </w:rPr>
      </w:pPr>
      <w:ins w:id="121" w:author="SS" w:date="2024-01-12T16:50:00Z">
        <w:r>
          <w:t>This clause describes the change of SSC mode 2 PSA of HR-HSBO PDU Session to respond the UP Path failure for the path between the H-UPF and V-UPF when the</w:t>
        </w:r>
        <w:r w:rsidRPr="00FF4E9B">
          <w:t xml:space="preserve"> HR-HSBO </w:t>
        </w:r>
        <w:r>
          <w:t>PDU Session is established without</w:t>
        </w:r>
        <w:r w:rsidRPr="00FF4E9B">
          <w:t xml:space="preserve"> ULCL</w:t>
        </w:r>
        <w:r>
          <w:t xml:space="preserve"> as shown in the </w:t>
        </w:r>
        <w:r w:rsidRPr="00FF4E9B">
          <w:t>Figure 4.2-x</w:t>
        </w:r>
        <w:r>
          <w:t xml:space="preserve">. </w:t>
        </w:r>
      </w:ins>
    </w:p>
    <w:p w14:paraId="28D5C3DB" w14:textId="77777777" w:rsidR="008E1F87" w:rsidRPr="00D973EB" w:rsidRDefault="008E1F87" w:rsidP="008E1F87">
      <w:pPr>
        <w:rPr>
          <w:ins w:id="122" w:author="SS" w:date="2024-01-12T16:50:00Z"/>
        </w:rPr>
      </w:pPr>
      <w:ins w:id="123" w:author="SS" w:date="2024-01-12T16:50:00Z">
        <w:r>
          <w:t xml:space="preserve">If the H-SMF receives from H-UPF the UP Path failure report for the path between the H-UPF (PSA) and V-UPF, the H-SMF triggers </w:t>
        </w:r>
        <w:r>
          <w:rPr>
            <w:lang w:eastAsia="ko-KR"/>
          </w:rPr>
          <w:t xml:space="preserve">the </w:t>
        </w:r>
        <w:r>
          <w:t xml:space="preserve">change of the corresponding SSC mode 2 H-UPF to immediately establish a new HR PDU Session (i.e., to support the roaming UE via ordinary HR PDU Session). At the establishment of the new HR PDU Session, the H-SMF selects a new H-UPF acting as PSA that is located in the home country and updates the DNS server information (replacing the H-EASDF or DNS server in the visited country with the DNS server in the home country). </w:t>
        </w:r>
      </w:ins>
    </w:p>
    <w:p w14:paraId="2BC75F42" w14:textId="09936BC8" w:rsidR="008E1F87" w:rsidRPr="002D4F3A" w:rsidRDefault="008E1F87" w:rsidP="008E1F87">
      <w:pPr>
        <w:pStyle w:val="4"/>
        <w:rPr>
          <w:ins w:id="124" w:author="SS" w:date="2024-01-12T16:50:00Z"/>
        </w:rPr>
      </w:pPr>
      <w:ins w:id="125" w:author="SS" w:date="2024-01-12T16:50:00Z">
        <w:r>
          <w:t>6.x.</w:t>
        </w:r>
      </w:ins>
      <w:ins w:id="126" w:author="SS" w:date="2024-01-12T16:55:00Z">
        <w:r w:rsidR="00D94CE6">
          <w:t>3</w:t>
        </w:r>
      </w:ins>
      <w:ins w:id="127" w:author="SS" w:date="2024-01-12T16:50:00Z">
        <w:r>
          <w:t>.2</w:t>
        </w:r>
        <w:r>
          <w:tab/>
        </w:r>
        <w:r w:rsidRPr="002D4F3A">
          <w:t>Removal of additional PDU Session Anchor and UL CL</w:t>
        </w:r>
        <w:r>
          <w:t xml:space="preserve"> for HR-HSBO PDU Session for response to UP Path failure </w:t>
        </w:r>
      </w:ins>
    </w:p>
    <w:p w14:paraId="1A9E3162" w14:textId="77777777" w:rsidR="008E1F87" w:rsidRDefault="008E1F87" w:rsidP="008E1F87">
      <w:pPr>
        <w:rPr>
          <w:ins w:id="128" w:author="SS" w:date="2024-01-12T16:50:00Z"/>
        </w:rPr>
      </w:pPr>
      <w:ins w:id="129" w:author="SS" w:date="2024-01-12T16:50:00Z">
        <w:r>
          <w:t>This clause describes the r</w:t>
        </w:r>
        <w:r w:rsidRPr="00140E21">
          <w:t xml:space="preserve">emoval of additional </w:t>
        </w:r>
        <w:r>
          <w:t>H-PSA</w:t>
        </w:r>
        <w:r w:rsidRPr="00140E21">
          <w:t xml:space="preserve"> and UL CL</w:t>
        </w:r>
        <w:r>
          <w:t xml:space="preserve">, which is inserted for supporting HR-HSBO as depicted in </w:t>
        </w:r>
        <w:r>
          <w:rPr>
            <w:lang w:val="en-US"/>
          </w:rPr>
          <w:t>Figure 4.2-y</w:t>
        </w:r>
        <w:r>
          <w:t>, in order to respond the UP Path failure for the path between the H-UPF acting as ULCL and V-UPF.</w:t>
        </w:r>
      </w:ins>
    </w:p>
    <w:p w14:paraId="41D93E3D" w14:textId="77777777" w:rsidR="008E1F87" w:rsidRPr="00D973EB" w:rsidRDefault="008E1F87" w:rsidP="008E1F87">
      <w:pPr>
        <w:rPr>
          <w:ins w:id="130" w:author="SS" w:date="2024-01-12T16:50:00Z"/>
        </w:rPr>
      </w:pPr>
      <w:ins w:id="131" w:author="SS" w:date="2024-01-12T16:50:00Z">
        <w:r>
          <w:t xml:space="preserve">If the H-SMF receives from H-UPF the UP Path failure report for the path between the H-UPF acting as UL CL and V-UPF, the H-SMF triggers </w:t>
        </w:r>
        <w:r>
          <w:rPr>
            <w:lang w:eastAsia="ko-KR"/>
          </w:rPr>
          <w:t xml:space="preserve">the </w:t>
        </w:r>
        <w:r>
          <w:t xml:space="preserve">removal of the corresponding H-UPF(s) acting as UL CL and PSA in the visited country. At the removal procedure, the H-SMF configures the UP path to support the roaming UE via HR PDU Session of which PSA is located in the home country and updates the DNS server information (replacing the H-EASDF or DNS server in the visited country with the DNS server in the home country). </w:t>
        </w:r>
      </w:ins>
    </w:p>
    <w:p w14:paraId="747F7E13" w14:textId="77777777" w:rsidR="00276659" w:rsidRPr="008E1F87" w:rsidRDefault="00276659">
      <w:pPr>
        <w:rPr>
          <w:noProof/>
        </w:rPr>
      </w:pPr>
    </w:p>
    <w:sectPr w:rsidR="00276659" w:rsidRPr="008E1F87"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E8ADB" w14:textId="77777777" w:rsidR="00F71E5E" w:rsidRDefault="00F71E5E">
      <w:r>
        <w:separator/>
      </w:r>
    </w:p>
  </w:endnote>
  <w:endnote w:type="continuationSeparator" w:id="0">
    <w:p w14:paraId="1A937697" w14:textId="77777777" w:rsidR="00F71E5E" w:rsidRDefault="00F7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E0502" w14:textId="77777777" w:rsidR="00F71E5E" w:rsidRDefault="00F71E5E">
      <w:r>
        <w:separator/>
      </w:r>
    </w:p>
  </w:footnote>
  <w:footnote w:type="continuationSeparator" w:id="0">
    <w:p w14:paraId="28446672" w14:textId="77777777" w:rsidR="00F71E5E" w:rsidRDefault="00F71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535063"/>
    <w:multiLevelType w:val="hybridMultilevel"/>
    <w:tmpl w:val="4828772C"/>
    <w:lvl w:ilvl="0" w:tplc="C1AA24E8">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47645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2F"/>
    <w:rsid w:val="00037AAE"/>
    <w:rsid w:val="0005402C"/>
    <w:rsid w:val="00057FFE"/>
    <w:rsid w:val="00060CF9"/>
    <w:rsid w:val="000A6394"/>
    <w:rsid w:val="000B7FED"/>
    <w:rsid w:val="000C038A"/>
    <w:rsid w:val="000C61A7"/>
    <w:rsid w:val="000C6598"/>
    <w:rsid w:val="000D44B3"/>
    <w:rsid w:val="00145D43"/>
    <w:rsid w:val="00181F20"/>
    <w:rsid w:val="00192C46"/>
    <w:rsid w:val="001A08B3"/>
    <w:rsid w:val="001A7B60"/>
    <w:rsid w:val="001B52F0"/>
    <w:rsid w:val="001B7A65"/>
    <w:rsid w:val="001E41F3"/>
    <w:rsid w:val="001F1506"/>
    <w:rsid w:val="00224D30"/>
    <w:rsid w:val="00233631"/>
    <w:rsid w:val="00252E4A"/>
    <w:rsid w:val="0026004D"/>
    <w:rsid w:val="002640DD"/>
    <w:rsid w:val="00275D12"/>
    <w:rsid w:val="00276659"/>
    <w:rsid w:val="002831A7"/>
    <w:rsid w:val="00284FEB"/>
    <w:rsid w:val="002860C4"/>
    <w:rsid w:val="002A4FBC"/>
    <w:rsid w:val="002A6DED"/>
    <w:rsid w:val="002B5741"/>
    <w:rsid w:val="002D4F3A"/>
    <w:rsid w:val="002E472E"/>
    <w:rsid w:val="002E4B05"/>
    <w:rsid w:val="00305409"/>
    <w:rsid w:val="00307196"/>
    <w:rsid w:val="00312572"/>
    <w:rsid w:val="003609EF"/>
    <w:rsid w:val="0036231A"/>
    <w:rsid w:val="00374DD4"/>
    <w:rsid w:val="003A39B1"/>
    <w:rsid w:val="003A600B"/>
    <w:rsid w:val="003E1A36"/>
    <w:rsid w:val="003E3306"/>
    <w:rsid w:val="00410371"/>
    <w:rsid w:val="004242F1"/>
    <w:rsid w:val="00436C96"/>
    <w:rsid w:val="0046336B"/>
    <w:rsid w:val="00495A07"/>
    <w:rsid w:val="004B75B7"/>
    <w:rsid w:val="004C2957"/>
    <w:rsid w:val="004C2AE8"/>
    <w:rsid w:val="004D3C26"/>
    <w:rsid w:val="004D45B6"/>
    <w:rsid w:val="004F3E60"/>
    <w:rsid w:val="005076D3"/>
    <w:rsid w:val="005141D9"/>
    <w:rsid w:val="00514865"/>
    <w:rsid w:val="0051580D"/>
    <w:rsid w:val="00530A2E"/>
    <w:rsid w:val="005371E3"/>
    <w:rsid w:val="00547111"/>
    <w:rsid w:val="00575BED"/>
    <w:rsid w:val="00591D6E"/>
    <w:rsid w:val="00592D74"/>
    <w:rsid w:val="005D3705"/>
    <w:rsid w:val="005E2C44"/>
    <w:rsid w:val="005F6F3C"/>
    <w:rsid w:val="00621188"/>
    <w:rsid w:val="006257ED"/>
    <w:rsid w:val="00653DE4"/>
    <w:rsid w:val="00665C47"/>
    <w:rsid w:val="00682B01"/>
    <w:rsid w:val="00695808"/>
    <w:rsid w:val="006B46FB"/>
    <w:rsid w:val="006B7938"/>
    <w:rsid w:val="006C362F"/>
    <w:rsid w:val="006E21FB"/>
    <w:rsid w:val="006E4F7F"/>
    <w:rsid w:val="006F59DA"/>
    <w:rsid w:val="00716D59"/>
    <w:rsid w:val="00717CFA"/>
    <w:rsid w:val="00722183"/>
    <w:rsid w:val="00732306"/>
    <w:rsid w:val="007433DF"/>
    <w:rsid w:val="00762E3C"/>
    <w:rsid w:val="00792342"/>
    <w:rsid w:val="007977A8"/>
    <w:rsid w:val="007B512A"/>
    <w:rsid w:val="007B7E59"/>
    <w:rsid w:val="007C2097"/>
    <w:rsid w:val="007C49FE"/>
    <w:rsid w:val="007D6A07"/>
    <w:rsid w:val="007F6EFB"/>
    <w:rsid w:val="007F7259"/>
    <w:rsid w:val="008040A8"/>
    <w:rsid w:val="00804B73"/>
    <w:rsid w:val="0080510B"/>
    <w:rsid w:val="00811AA0"/>
    <w:rsid w:val="008279FA"/>
    <w:rsid w:val="0085139A"/>
    <w:rsid w:val="00860860"/>
    <w:rsid w:val="008626E7"/>
    <w:rsid w:val="0086624D"/>
    <w:rsid w:val="00870EE7"/>
    <w:rsid w:val="00871B53"/>
    <w:rsid w:val="00876EA8"/>
    <w:rsid w:val="00882C21"/>
    <w:rsid w:val="008863B9"/>
    <w:rsid w:val="008907BC"/>
    <w:rsid w:val="0089258B"/>
    <w:rsid w:val="008A45A6"/>
    <w:rsid w:val="008B4297"/>
    <w:rsid w:val="008B435E"/>
    <w:rsid w:val="008D3CCC"/>
    <w:rsid w:val="008E1F87"/>
    <w:rsid w:val="008E54BF"/>
    <w:rsid w:val="008F3789"/>
    <w:rsid w:val="008F686C"/>
    <w:rsid w:val="009148DE"/>
    <w:rsid w:val="00941E30"/>
    <w:rsid w:val="009777D9"/>
    <w:rsid w:val="00991B88"/>
    <w:rsid w:val="009A0EC8"/>
    <w:rsid w:val="009A5753"/>
    <w:rsid w:val="009A579D"/>
    <w:rsid w:val="009C0C5D"/>
    <w:rsid w:val="009E3297"/>
    <w:rsid w:val="009F734F"/>
    <w:rsid w:val="00A246B6"/>
    <w:rsid w:val="00A31384"/>
    <w:rsid w:val="00A42D04"/>
    <w:rsid w:val="00A47E70"/>
    <w:rsid w:val="00A50CF0"/>
    <w:rsid w:val="00A60968"/>
    <w:rsid w:val="00A64564"/>
    <w:rsid w:val="00A7671C"/>
    <w:rsid w:val="00A913EA"/>
    <w:rsid w:val="00AA0626"/>
    <w:rsid w:val="00AA2CBC"/>
    <w:rsid w:val="00AC5820"/>
    <w:rsid w:val="00AD1CD8"/>
    <w:rsid w:val="00B03E04"/>
    <w:rsid w:val="00B22CA2"/>
    <w:rsid w:val="00B258BB"/>
    <w:rsid w:val="00B274EF"/>
    <w:rsid w:val="00B43689"/>
    <w:rsid w:val="00B4697A"/>
    <w:rsid w:val="00B52165"/>
    <w:rsid w:val="00B67B97"/>
    <w:rsid w:val="00B968C8"/>
    <w:rsid w:val="00BA3EC5"/>
    <w:rsid w:val="00BA51D9"/>
    <w:rsid w:val="00BB5DFC"/>
    <w:rsid w:val="00BC11CB"/>
    <w:rsid w:val="00BC7375"/>
    <w:rsid w:val="00BD279D"/>
    <w:rsid w:val="00BD6BB8"/>
    <w:rsid w:val="00C166F6"/>
    <w:rsid w:val="00C34245"/>
    <w:rsid w:val="00C62C68"/>
    <w:rsid w:val="00C66BA2"/>
    <w:rsid w:val="00C75F77"/>
    <w:rsid w:val="00C82D37"/>
    <w:rsid w:val="00C86ABB"/>
    <w:rsid w:val="00C870F6"/>
    <w:rsid w:val="00C95985"/>
    <w:rsid w:val="00CC5026"/>
    <w:rsid w:val="00CC68D0"/>
    <w:rsid w:val="00CF3FD4"/>
    <w:rsid w:val="00D03F9A"/>
    <w:rsid w:val="00D06D51"/>
    <w:rsid w:val="00D24991"/>
    <w:rsid w:val="00D50255"/>
    <w:rsid w:val="00D66520"/>
    <w:rsid w:val="00D76323"/>
    <w:rsid w:val="00D84AE9"/>
    <w:rsid w:val="00D868CD"/>
    <w:rsid w:val="00D90790"/>
    <w:rsid w:val="00D9435D"/>
    <w:rsid w:val="00D94CE6"/>
    <w:rsid w:val="00D973EB"/>
    <w:rsid w:val="00DA2E2F"/>
    <w:rsid w:val="00DE34CF"/>
    <w:rsid w:val="00DE79EA"/>
    <w:rsid w:val="00DF148C"/>
    <w:rsid w:val="00E0676C"/>
    <w:rsid w:val="00E06BC5"/>
    <w:rsid w:val="00E12348"/>
    <w:rsid w:val="00E13F3D"/>
    <w:rsid w:val="00E34898"/>
    <w:rsid w:val="00E46F14"/>
    <w:rsid w:val="00E504E8"/>
    <w:rsid w:val="00E54BAD"/>
    <w:rsid w:val="00E576CC"/>
    <w:rsid w:val="00E62ABF"/>
    <w:rsid w:val="00E72993"/>
    <w:rsid w:val="00EA7893"/>
    <w:rsid w:val="00EB09B7"/>
    <w:rsid w:val="00EE1043"/>
    <w:rsid w:val="00EE7D7C"/>
    <w:rsid w:val="00EF0082"/>
    <w:rsid w:val="00F034F6"/>
    <w:rsid w:val="00F25D98"/>
    <w:rsid w:val="00F300FB"/>
    <w:rsid w:val="00F32901"/>
    <w:rsid w:val="00F37F96"/>
    <w:rsid w:val="00F42DFD"/>
    <w:rsid w:val="00F4577C"/>
    <w:rsid w:val="00F47F2D"/>
    <w:rsid w:val="00F53C9B"/>
    <w:rsid w:val="00F71E5E"/>
    <w:rsid w:val="00FB6386"/>
    <w:rsid w:val="00FF4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qFormat/>
    <w:rsid w:val="00181F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00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___.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___1.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_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1281F-203D-4C43-AABA-5888FB8E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1754</Words>
  <Characters>10002</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6</cp:revision>
  <cp:lastPrinted>1899-12-31T23:00:00Z</cp:lastPrinted>
  <dcterms:created xsi:type="dcterms:W3CDTF">2024-02-06T01:50:00Z</dcterms:created>
  <dcterms:modified xsi:type="dcterms:W3CDTF">2024-02-16T10:04:00Z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